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D99BEFF" w:rsidR="003408EB" w:rsidRDefault="003408EB" w:rsidP="0086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A224B8">
        <w:rPr>
          <w:b/>
          <w:i/>
          <w:noProof/>
          <w:sz w:val="28"/>
        </w:rPr>
        <w:t>64</w:t>
      </w:r>
      <w:r w:rsidR="002D0F8C">
        <w:rPr>
          <w:b/>
          <w:i/>
          <w:noProof/>
          <w:sz w:val="28"/>
        </w:rPr>
        <w:t>65</w:t>
      </w:r>
    </w:p>
    <w:p w14:paraId="06BE0F8C" w14:textId="77777777" w:rsidR="00211EDC" w:rsidRPr="00DA53A0" w:rsidRDefault="00211EDC" w:rsidP="00211EDC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26CA6" w:rsidR="001E41F3" w:rsidRPr="00410371" w:rsidRDefault="0086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FC677" w:rsidR="001E41F3" w:rsidRPr="00410371" w:rsidRDefault="00A224B8" w:rsidP="002D0F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2D0F8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D6EBA" w:rsidR="001E41F3" w:rsidRPr="00410371" w:rsidRDefault="0086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C4577" w:rsidR="001E41F3" w:rsidRPr="00410371" w:rsidRDefault="00ED7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7D351" w:rsidR="00F25D98" w:rsidRDefault="0045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2BAD1" w:rsidR="00F25D98" w:rsidRDefault="0045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D241A" w:rsidR="001E41F3" w:rsidRDefault="00380D66" w:rsidP="00ED4DA0">
            <w:pPr>
              <w:pStyle w:val="CRCoverPage"/>
              <w:spacing w:after="0"/>
              <w:ind w:left="100"/>
              <w:rPr>
                <w:noProof/>
              </w:rPr>
            </w:pPr>
            <w:r w:rsidRPr="00380D66">
              <w:rPr>
                <w:noProof/>
              </w:rPr>
              <w:t>Rel-1</w:t>
            </w:r>
            <w:r w:rsidR="001735AD">
              <w:rPr>
                <w:noProof/>
              </w:rPr>
              <w:t>8</w:t>
            </w:r>
            <w:r w:rsidRPr="00380D66">
              <w:rPr>
                <w:noProof/>
              </w:rPr>
              <w:t xml:space="preserve"> CR TS 28.312 </w:t>
            </w:r>
            <w:r w:rsidR="00ED4DA0" w:rsidRPr="00ED4DA0">
              <w:rPr>
                <w:noProof/>
              </w:rPr>
              <w:t>Corrections on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EA9A0" w:rsidR="001E41F3" w:rsidRDefault="00867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60657" w:rsidR="001E41F3" w:rsidRDefault="00A22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919C9" w:rsidR="001E41F3" w:rsidRDefault="003408EB" w:rsidP="00867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A77">
              <w:t>11</w:t>
            </w:r>
            <w:r>
              <w:t>-</w:t>
            </w:r>
            <w:r w:rsidR="00867A7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FE88D" w:rsidR="001E41F3" w:rsidRDefault="00173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D5029" w:rsidR="001E41F3" w:rsidRDefault="003408EB" w:rsidP="001735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7A77">
              <w:t>1</w:t>
            </w:r>
            <w:r w:rsidR="001735A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2B9D8" w:rsidR="00226D2F" w:rsidRPr="00ED4DA0" w:rsidRDefault="00ED4DA0" w:rsidP="002D0F8C">
            <w:pPr>
              <w:pStyle w:val="TAL"/>
              <w:keepNext w:val="0"/>
              <w:rPr>
                <w:rFonts w:eastAsia="等线" w:hint="eastAsia"/>
              </w:rPr>
            </w:pPr>
            <w:r w:rsidRPr="00ED4DA0">
              <w:rPr>
                <w:noProof/>
                <w:sz w:val="20"/>
              </w:rPr>
              <w:t xml:space="preserve">The isOrdered and </w:t>
            </w:r>
            <w:r w:rsidR="002D0F8C" w:rsidRPr="002D0F8C">
              <w:rPr>
                <w:noProof/>
                <w:sz w:val="20"/>
              </w:rPr>
              <w:t>isUnique</w:t>
            </w:r>
            <w:r w:rsidRPr="00ED4DA0">
              <w:rPr>
                <w:noProof/>
                <w:sz w:val="20"/>
              </w:rPr>
              <w:t xml:space="preserve"> properties </w:t>
            </w:r>
            <w:r w:rsidR="002D0F8C" w:rsidRPr="00ED4DA0">
              <w:rPr>
                <w:noProof/>
                <w:sz w:val="20"/>
              </w:rPr>
              <w:t>of IntentPriority and RecommendedSolutions</w:t>
            </w:r>
            <w:r w:rsidR="002D0F8C" w:rsidRPr="00ED4DA0">
              <w:rPr>
                <w:noProof/>
                <w:sz w:val="20"/>
              </w:rPr>
              <w:t xml:space="preserve"> </w:t>
            </w:r>
            <w:r w:rsidRPr="00ED4DA0">
              <w:rPr>
                <w:noProof/>
                <w:sz w:val="20"/>
              </w:rPr>
              <w:t>should be “N/A”</w:t>
            </w:r>
            <w:r w:rsidR="002D0F8C">
              <w:rPr>
                <w:noProof/>
                <w:sz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32245" w:rsidR="00226D2F" w:rsidRDefault="00ED4DA0" w:rsidP="00ED4D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p</w:t>
            </w:r>
            <w:r w:rsidRPr="00ED4DA0">
              <w:rPr>
                <w:noProof/>
              </w:rPr>
              <w:t>roperties</w:t>
            </w:r>
            <w:r>
              <w:rPr>
                <w:noProof/>
              </w:rPr>
              <w:t xml:space="preserve"> of </w:t>
            </w:r>
            <w:proofErr w:type="spellStart"/>
            <w:r>
              <w:rPr>
                <w:rFonts w:eastAsia="等线"/>
              </w:rPr>
              <w:t>IntentPriority</w:t>
            </w:r>
            <w:proofErr w:type="spellEnd"/>
            <w:r>
              <w:rPr>
                <w:rFonts w:eastAsia="等线"/>
              </w:rPr>
              <w:t xml:space="preserve"> and </w:t>
            </w:r>
            <w:proofErr w:type="spellStart"/>
            <w:r>
              <w:rPr>
                <w:rFonts w:eastAsia="等线"/>
              </w:rPr>
              <w:t>RecommendedSolutions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12D6F" w:rsidR="001E41F3" w:rsidRDefault="00ED4DA0" w:rsidP="00ED4D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attribute properties will mislead implementation</w:t>
            </w:r>
            <w:r w:rsidR="00226D2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81B77" w:rsidR="001E41F3" w:rsidRDefault="00ED4D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640">
              <w:t>6.2.1.4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CFB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C5BEC8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4F27F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7B56BB" w:rsidR="001E41F3" w:rsidRDefault="00226D2F" w:rsidP="00F43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276E1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8E968" w14:textId="7C47AB5F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533F357D" w14:textId="77777777" w:rsidR="00ED4DA0" w:rsidRPr="00506640" w:rsidRDefault="00ED4DA0" w:rsidP="00ED4DA0">
      <w:pPr>
        <w:pStyle w:val="40"/>
      </w:pPr>
      <w:bookmarkStart w:id="1" w:name="_Toc106192967"/>
      <w:bookmarkStart w:id="2" w:name="_Toc178169153"/>
      <w:r w:rsidRPr="00506640">
        <w:t>6.2.1.4</w:t>
      </w:r>
      <w:r w:rsidRPr="00506640">
        <w:tab/>
        <w:t>Attribute definition</w:t>
      </w:r>
      <w:bookmarkEnd w:id="1"/>
      <w:bookmarkEnd w:id="2"/>
    </w:p>
    <w:p w14:paraId="3AF3D92C" w14:textId="77777777" w:rsidR="00ED4DA0" w:rsidRPr="00506640" w:rsidRDefault="00ED4DA0" w:rsidP="00ED4DA0">
      <w:pPr>
        <w:pStyle w:val="TH"/>
      </w:pPr>
      <w:bookmarkStart w:id="3" w:name="MCCQCTEMPBM_00000164"/>
      <w:r w:rsidRPr="00506640">
        <w:t>Table 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ED4DA0" w:rsidRPr="00506640" w14:paraId="471AC857" w14:textId="77777777" w:rsidTr="00ED4DA0">
        <w:trPr>
          <w:tblHeader/>
          <w:jc w:val="center"/>
        </w:trPr>
        <w:tc>
          <w:tcPr>
            <w:tcW w:w="1480" w:type="pct"/>
            <w:shd w:val="clear" w:color="auto" w:fill="D9D9D9"/>
            <w:hideMark/>
          </w:tcPr>
          <w:bookmarkEnd w:id="3"/>
          <w:p w14:paraId="37DF41E1" w14:textId="77777777" w:rsidR="00ED4DA0" w:rsidRPr="00506640" w:rsidRDefault="00ED4DA0" w:rsidP="00ED4DA0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86" w:type="pct"/>
            <w:shd w:val="clear" w:color="auto" w:fill="D9D9D9"/>
            <w:hideMark/>
          </w:tcPr>
          <w:p w14:paraId="0AEF26DD" w14:textId="77777777" w:rsidR="00ED4DA0" w:rsidRPr="00506640" w:rsidRDefault="00ED4DA0" w:rsidP="00ED4DA0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/>
            <w:hideMark/>
          </w:tcPr>
          <w:p w14:paraId="13B2A2C3" w14:textId="77777777" w:rsidR="00ED4DA0" w:rsidRPr="00506640" w:rsidRDefault="00ED4DA0" w:rsidP="00ED4DA0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ED4DA0" w:rsidRPr="00506640" w14:paraId="6A2DE365" w14:textId="77777777" w:rsidTr="00ED4DA0">
        <w:trPr>
          <w:jc w:val="center"/>
        </w:trPr>
        <w:tc>
          <w:tcPr>
            <w:tcW w:w="1480" w:type="pct"/>
          </w:tcPr>
          <w:p w14:paraId="69847F9B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4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4"/>
            <w:proofErr w:type="spellEnd"/>
          </w:p>
        </w:tc>
        <w:tc>
          <w:tcPr>
            <w:tcW w:w="2686" w:type="pct"/>
          </w:tcPr>
          <w:p w14:paraId="1B203A8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3E71D8A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309184C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59A0187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6DD77A5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7E7CADF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bookmarkStart w:id="5" w:name="OLE_LINK50"/>
            <w:r w:rsidRPr="00506640">
              <w:rPr>
                <w:rFonts w:eastAsia="Courier New"/>
              </w:rPr>
              <w:t>type: String</w:t>
            </w:r>
          </w:p>
          <w:p w14:paraId="102B11F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F5DB30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8A931F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7DEF7DB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7B6C84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5"/>
          </w:p>
        </w:tc>
      </w:tr>
      <w:tr w:rsidR="00ED4DA0" w:rsidRPr="00506640" w14:paraId="692A3675" w14:textId="77777777" w:rsidTr="00ED4DA0">
        <w:trPr>
          <w:jc w:val="center"/>
        </w:trPr>
        <w:tc>
          <w:tcPr>
            <w:tcW w:w="1480" w:type="pct"/>
          </w:tcPr>
          <w:p w14:paraId="7D797BD8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6" w:name="OLE_LINK102"/>
            <w:bookmarkStart w:id="7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6"/>
            <w:bookmarkEnd w:id="7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38910BB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8" w:name="OLE_LINK84"/>
            <w:bookmarkStart w:id="9" w:name="OLE_LINK85"/>
            <w:bookmarkStart w:id="10" w:name="OLE_LINK86"/>
            <w:r w:rsidRPr="00506640">
              <w:rPr>
                <w:rFonts w:eastAsia="Courier New"/>
              </w:rPr>
              <w:t xml:space="preserve">the expectations </w:t>
            </w:r>
            <w:bookmarkStart w:id="11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11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2F7B949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330063A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8"/>
          <w:bookmarkEnd w:id="9"/>
          <w:bookmarkEnd w:id="10"/>
          <w:p w14:paraId="30FB249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2DB71CB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64D5F90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1..*</w:t>
            </w:r>
          </w:p>
          <w:p w14:paraId="7FBFDCE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7E8B90A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4B39D3D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481230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ED4DA0" w:rsidRPr="00506640" w14:paraId="3C8E7724" w14:textId="77777777" w:rsidTr="00ED4DA0">
        <w:trPr>
          <w:jc w:val="center"/>
        </w:trPr>
        <w:tc>
          <w:tcPr>
            <w:tcW w:w="1480" w:type="pct"/>
          </w:tcPr>
          <w:p w14:paraId="13782210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等线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86" w:type="pct"/>
          </w:tcPr>
          <w:p w14:paraId="02BF8773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intent and the related reasons for that status. </w:t>
            </w:r>
          </w:p>
          <w:p w14:paraId="08BBECC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</w:p>
          <w:p w14:paraId="2C76F89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6B2AA99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5EB89EB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6BACE190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6256356A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204C1720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221FE48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29B0E36B" w14:textId="77777777" w:rsidTr="00ED4DA0">
        <w:trPr>
          <w:jc w:val="center"/>
        </w:trPr>
        <w:tc>
          <w:tcPr>
            <w:tcW w:w="1480" w:type="pct"/>
          </w:tcPr>
          <w:p w14:paraId="407D7C17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2686" w:type="pct"/>
          </w:tcPr>
          <w:p w14:paraId="290E5A4B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</w:t>
            </w:r>
            <w:proofErr w:type="spellStart"/>
            <w:r w:rsidRPr="00506640">
              <w:rPr>
                <w:rFonts w:eastAsia="等线"/>
              </w:rPr>
              <w:t>intentExpectation</w:t>
            </w:r>
            <w:proofErr w:type="spellEnd"/>
            <w:r w:rsidRPr="00506640">
              <w:rPr>
                <w:rFonts w:eastAsia="等线"/>
              </w:rPr>
              <w:t xml:space="preserve"> and the related reasons for that status.</w:t>
            </w:r>
          </w:p>
          <w:p w14:paraId="26AAC437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</w:p>
          <w:p w14:paraId="00364B1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3DEACA4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735DFBD9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7793B30F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784930C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2AE0EC2E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11D168D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4DF9B3CD" w14:textId="77777777" w:rsidTr="00ED4DA0">
        <w:trPr>
          <w:jc w:val="center"/>
        </w:trPr>
        <w:tc>
          <w:tcPr>
            <w:tcW w:w="1480" w:type="pct"/>
          </w:tcPr>
          <w:p w14:paraId="0211406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2686" w:type="pct"/>
          </w:tcPr>
          <w:p w14:paraId="6ADFD880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</w:t>
            </w:r>
            <w:proofErr w:type="spellStart"/>
            <w:r w:rsidRPr="00506640"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 and the related reasons for that status. </w:t>
            </w:r>
          </w:p>
          <w:p w14:paraId="28818BBB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</w:p>
          <w:p w14:paraId="0CDA5EA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306CE3DD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5C6E508D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0F15251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393BA99C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t>N/A</w:t>
            </w:r>
          </w:p>
          <w:p w14:paraId="40E6947F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68DBA94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35305956" w14:textId="77777777" w:rsidTr="00ED4DA0">
        <w:trPr>
          <w:jc w:val="center"/>
        </w:trPr>
        <w:tc>
          <w:tcPr>
            <w:tcW w:w="1480" w:type="pct"/>
          </w:tcPr>
          <w:p w14:paraId="7F73A359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86" w:type="pct"/>
          </w:tcPr>
          <w:p w14:paraId="124E926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</w:t>
            </w:r>
            <w:bookmarkStart w:id="12" w:name="OLE_LINK105"/>
            <w:r w:rsidRPr="00506640">
              <w:rPr>
                <w:rFonts w:eastAsia="等线"/>
              </w:rPr>
              <w:t>the current status of the fulfilment result</w:t>
            </w:r>
            <w:bookmarkEnd w:id="12"/>
            <w:r>
              <w:rPr>
                <w:rFonts w:eastAsia="等线"/>
              </w:rPr>
              <w:t xml:space="preserve"> for intent, </w:t>
            </w:r>
            <w:proofErr w:type="spellStart"/>
            <w:r>
              <w:rPr>
                <w:rFonts w:eastAsia="等线"/>
              </w:rPr>
              <w:t>intentExpectation</w:t>
            </w:r>
            <w:proofErr w:type="spellEnd"/>
            <w:r>
              <w:rPr>
                <w:rFonts w:eastAsia="等线"/>
              </w:rPr>
              <w:t xml:space="preserve"> or </w:t>
            </w:r>
            <w:proofErr w:type="spellStart"/>
            <w:r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, which is configured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producer and can be read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consumer.</w:t>
            </w:r>
          </w:p>
          <w:p w14:paraId="6B536A0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</w:p>
          <w:p w14:paraId="7A17B55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</w:p>
          <w:p w14:paraId="7A94649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"FULFILLED", "NOT_FULFILLED"</w:t>
            </w:r>
          </w:p>
        </w:tc>
        <w:tc>
          <w:tcPr>
            <w:tcW w:w="834" w:type="pct"/>
          </w:tcPr>
          <w:p w14:paraId="29E4695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3AAA497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1D1DED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5B5E617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4ECE65D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等线"/>
              </w:rPr>
              <w:t>"NOT_FULFILLED"</w:t>
            </w:r>
          </w:p>
          <w:p w14:paraId="5F254E0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1D1177BD" w14:textId="77777777" w:rsidTr="00ED4DA0">
        <w:trPr>
          <w:jc w:val="center"/>
        </w:trPr>
        <w:tc>
          <w:tcPr>
            <w:tcW w:w="1480" w:type="pct"/>
          </w:tcPr>
          <w:p w14:paraId="1AE0017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86" w:type="pct"/>
          </w:tcPr>
          <w:p w14:paraId="1EA45E03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the current </w:t>
            </w:r>
            <w:r>
              <w:rPr>
                <w:rFonts w:eastAsia="等线"/>
              </w:rPr>
              <w:t>state</w:t>
            </w:r>
            <w:r w:rsidRPr="00506640">
              <w:rPr>
                <w:rFonts w:eastAsia="等线"/>
              </w:rPr>
              <w:t xml:space="preserve"> for not achieving fulfilment for the intent, </w:t>
            </w:r>
            <w:proofErr w:type="spellStart"/>
            <w:r w:rsidRPr="00506640">
              <w:rPr>
                <w:rFonts w:eastAsia="等线"/>
              </w:rPr>
              <w:t>intentExpectation</w:t>
            </w:r>
            <w:proofErr w:type="spellEnd"/>
            <w:r w:rsidRPr="00506640">
              <w:rPr>
                <w:rFonts w:eastAsia="等线"/>
              </w:rPr>
              <w:t xml:space="preserve"> or </w:t>
            </w:r>
            <w:proofErr w:type="spellStart"/>
            <w:r w:rsidRPr="00506640"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. It is configured/written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producer and can be read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consumer.</w:t>
            </w:r>
          </w:p>
          <w:p w14:paraId="22B76CA3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</w:p>
          <w:p w14:paraId="71CF70FE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"ACKNOWLEDGED", "</w:t>
            </w:r>
            <w:r w:rsidRPr="00506640">
              <w:rPr>
                <w:color w:val="000000"/>
              </w:rPr>
              <w:t>COMPLIANT", "DEGRADED",</w:t>
            </w:r>
            <w:r w:rsidRPr="00506640">
              <w:rPr>
                <w:rFonts w:eastAsia="等线"/>
              </w:rPr>
              <w:t xml:space="preserve"> "SUSPENDED", "TERMINATED" "FULFILMENTFAILED"</w:t>
            </w:r>
          </w:p>
        </w:tc>
        <w:tc>
          <w:tcPr>
            <w:tcW w:w="834" w:type="pct"/>
          </w:tcPr>
          <w:p w14:paraId="3E2EC0ED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type: ENUM</w:t>
            </w:r>
          </w:p>
          <w:p w14:paraId="22AC194B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3F5319E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72149916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1B41E4B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"ACKNOWLEDGED"</w:t>
            </w:r>
          </w:p>
          <w:p w14:paraId="49F026E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28F8D883" w14:textId="77777777" w:rsidTr="00ED4DA0">
        <w:trPr>
          <w:jc w:val="center"/>
        </w:trPr>
        <w:tc>
          <w:tcPr>
            <w:tcW w:w="1480" w:type="pct"/>
          </w:tcPr>
          <w:p w14:paraId="422B3EE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等线" w:hAnsi="Courier New" w:cs="Courier New"/>
              </w:rPr>
              <w:t>Reason</w:t>
            </w:r>
            <w:r w:rsidRPr="005178A9">
              <w:rPr>
                <w:rFonts w:ascii="Courier New" w:eastAsia="等线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1018714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the reasons/observations related to the specific </w:t>
            </w:r>
            <w:proofErr w:type="spellStart"/>
            <w:r w:rsidRPr="00506640">
              <w:rPr>
                <w:bCs/>
                <w:lang w:eastAsia="zh-CN"/>
              </w:rPr>
              <w:t>notFulfilledState</w:t>
            </w:r>
            <w:proofErr w:type="spellEnd"/>
          </w:p>
          <w:p w14:paraId="14BE1FA3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</w:p>
          <w:p w14:paraId="5CD0733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43E05434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type: String</w:t>
            </w:r>
          </w:p>
          <w:p w14:paraId="100B1F3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 w:rsidRPr="006B4F82">
              <w:rPr>
                <w:rFonts w:eastAsia="等线"/>
              </w:rPr>
              <w:t>*</w:t>
            </w:r>
          </w:p>
          <w:p w14:paraId="15B9500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178A9">
              <w:t>False</w:t>
            </w:r>
          </w:p>
          <w:p w14:paraId="01400E97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t>True</w:t>
            </w:r>
          </w:p>
          <w:p w14:paraId="117C558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69E8F48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lastRenderedPageBreak/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1C9B97CE" w14:textId="77777777" w:rsidTr="00ED4DA0">
        <w:trPr>
          <w:jc w:val="center"/>
        </w:trPr>
        <w:tc>
          <w:tcPr>
            <w:tcW w:w="1480" w:type="pct"/>
          </w:tcPr>
          <w:p w14:paraId="6D96DB1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intentContexts</w:t>
            </w:r>
            <w:proofErr w:type="spellEnd"/>
          </w:p>
        </w:tc>
        <w:tc>
          <w:tcPr>
            <w:tcW w:w="2686" w:type="pct"/>
          </w:tcPr>
          <w:p w14:paraId="4F5F5EA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18BF75D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0418FAB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4D574C7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291D797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6AC9132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EF0D25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7C1B07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5675AF90" w14:textId="77777777" w:rsidTr="00ED4DA0">
        <w:trPr>
          <w:jc w:val="center"/>
        </w:trPr>
        <w:tc>
          <w:tcPr>
            <w:tcW w:w="1480" w:type="pct"/>
          </w:tcPr>
          <w:p w14:paraId="181B73C2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86" w:type="pct"/>
          </w:tcPr>
          <w:p w14:paraId="70349C9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 w:rsidRPr="00506640">
              <w:rPr>
                <w:rFonts w:eastAsia="Courier New"/>
              </w:rPr>
              <w:t xml:space="preserve">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</w:t>
            </w:r>
            <w:r w:rsidRPr="00506640">
              <w:rPr>
                <w:rFonts w:eastAsia="Courier New"/>
              </w:rPr>
              <w:t>.</w:t>
            </w:r>
          </w:p>
          <w:p w14:paraId="2D69034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30AFCFA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3BEF69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007CBE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626928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00D0C3B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3F1794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1C5A5C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67F80B28" w14:textId="77777777" w:rsidTr="00ED4DA0">
        <w:trPr>
          <w:jc w:val="center"/>
        </w:trPr>
        <w:tc>
          <w:tcPr>
            <w:tcW w:w="1480" w:type="pct"/>
          </w:tcPr>
          <w:p w14:paraId="7BDD1335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86" w:type="pct"/>
          </w:tcPr>
          <w:p w14:paraId="6B36C7AC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characteristic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and is the property that describes the types of </w:t>
            </w:r>
            <w:proofErr w:type="spellStart"/>
            <w:r w:rsidRPr="00506640">
              <w:rPr>
                <w:rFonts w:eastAsia="Courier New"/>
              </w:rPr>
              <w:t>intentExpectations</w:t>
            </w:r>
            <w:proofErr w:type="spellEnd"/>
            <w:r w:rsidRPr="00506640">
              <w:rPr>
                <w:rFonts w:eastAsia="Courier New"/>
              </w:rPr>
              <w:t xml:space="preserve">. </w:t>
            </w:r>
          </w:p>
          <w:p w14:paraId="2F96EF39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4C641A2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Examples of verbs and their related types of expectation are </w:t>
            </w:r>
          </w:p>
          <w:p w14:paraId="374CFA3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Deliver: </w:t>
            </w:r>
            <w:proofErr w:type="spellStart"/>
            <w:r w:rsidRPr="00506640">
              <w:rPr>
                <w:rFonts w:eastAsia="Courier New"/>
              </w:rPr>
              <w:t>DeliveryIntentExpectation</w:t>
            </w:r>
            <w:proofErr w:type="spellEnd"/>
            <w:r w:rsidRPr="00506640">
              <w:rPr>
                <w:rFonts w:eastAsia="Courier New"/>
              </w:rPr>
              <w:t>, e.g. Deliver a RAN network, Service, Slice, function</w:t>
            </w:r>
          </w:p>
          <w:p w14:paraId="1F2860A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Ensure: </w:t>
            </w:r>
            <w:proofErr w:type="spellStart"/>
            <w:r w:rsidRPr="00506640">
              <w:rPr>
                <w:rFonts w:eastAsia="Courier New"/>
              </w:rPr>
              <w:t>AssuranceintentExpectation</w:t>
            </w:r>
            <w:proofErr w:type="spellEnd"/>
            <w:r w:rsidRPr="00506640">
              <w:rPr>
                <w:rFonts w:eastAsia="Courier New"/>
              </w:rPr>
              <w:t xml:space="preserve">, e.g. Ensure the </w:t>
            </w:r>
            <w:r w:rsidRPr="00891021">
              <w:rPr>
                <w:rFonts w:eastAsia="Courier New"/>
              </w:rPr>
              <w:t>target</w:t>
            </w:r>
            <w:r w:rsidRPr="00506640">
              <w:rPr>
                <w:rFonts w:eastAsia="Courier New"/>
              </w:rPr>
              <w:t xml:space="preserve"> performance value</w:t>
            </w:r>
            <w:r>
              <w:rPr>
                <w:rFonts w:eastAsia="Courier New"/>
              </w:rPr>
              <w:t>.</w:t>
            </w:r>
          </w:p>
          <w:p w14:paraId="6B10E1D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01B5335A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DELIVER</w:t>
            </w:r>
            <w:r w:rsidRPr="00506640">
              <w:rPr>
                <w:rFonts w:eastAsia="Courier New"/>
              </w:rPr>
              <w:t>, E</w:t>
            </w:r>
            <w:r>
              <w:rPr>
                <w:rFonts w:eastAsia="Courier New"/>
              </w:rPr>
              <w:t>NSURE</w:t>
            </w:r>
          </w:p>
          <w:p w14:paraId="1F7FBE5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Vendor extensions are allowed</w:t>
            </w:r>
          </w:p>
        </w:tc>
        <w:tc>
          <w:tcPr>
            <w:tcW w:w="834" w:type="pct"/>
          </w:tcPr>
          <w:p w14:paraId="02B6D83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B92A6E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41ABB3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isOrdered:</w:t>
            </w:r>
            <w:r w:rsidRPr="00506640">
              <w:t>N</w:t>
            </w:r>
            <w:proofErr w:type="spellEnd"/>
            <w:r w:rsidRPr="00506640">
              <w:t>/A</w:t>
            </w:r>
          </w:p>
          <w:p w14:paraId="108D647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1B54964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716FD1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5632A697" w14:textId="77777777" w:rsidTr="00ED4DA0">
        <w:trPr>
          <w:jc w:val="center"/>
        </w:trPr>
        <w:tc>
          <w:tcPr>
            <w:tcW w:w="1480" w:type="pct"/>
          </w:tcPr>
          <w:p w14:paraId="31D0F964" w14:textId="77777777" w:rsidR="00ED4DA0" w:rsidRPr="00506640" w:rsidRDefault="00ED4DA0" w:rsidP="00ED4DA0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2686" w:type="pct"/>
          </w:tcPr>
          <w:p w14:paraId="38FC2E78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 xml:space="preserve">It describes the expectation objects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3D8F93D3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</w:p>
          <w:p w14:paraId="4826E483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7194DC9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40C9C37A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75D06A6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 w:rsidRPr="00506640">
              <w:t>N/A</w:t>
            </w:r>
          </w:p>
          <w:p w14:paraId="66D4D449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0DE0E763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81985E7" w14:textId="77777777" w:rsidR="00ED4DA0" w:rsidRPr="00506640" w:rsidRDefault="00ED4DA0" w:rsidP="00ED4DA0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1DC22AAA" w14:textId="77777777" w:rsidTr="00ED4DA0">
        <w:trPr>
          <w:jc w:val="center"/>
        </w:trPr>
        <w:tc>
          <w:tcPr>
            <w:tcW w:w="1480" w:type="pct"/>
          </w:tcPr>
          <w:p w14:paraId="702DC71E" w14:textId="77777777" w:rsidR="00ED4DA0" w:rsidRPr="00506640" w:rsidDel="009A70A8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86" w:type="pct"/>
          </w:tcPr>
          <w:p w14:paraId="273CC90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 xml:space="preserve">that </w:t>
            </w:r>
            <w:r>
              <w:rPr>
                <w:rFonts w:eastAsia="Courier New"/>
              </w:rPr>
              <w:t>is</w:t>
            </w:r>
            <w:r w:rsidRPr="00891021">
              <w:rPr>
                <w:rFonts w:eastAsia="Courier New"/>
              </w:rPr>
              <w:t xml:space="preserve"> </w:t>
            </w:r>
            <w:r w:rsidRPr="00506640">
              <w:rPr>
                <w:rFonts w:eastAsia="Courier New"/>
              </w:rPr>
              <w:t xml:space="preserve">required to be applied </w:t>
            </w:r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o. It can be class name of the managed object.</w:t>
            </w:r>
          </w:p>
          <w:p w14:paraId="61F9DB0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495382B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23C9852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lang w:eastAsia="zh-CN"/>
              </w:rPr>
              <w:t>Enum</w:t>
            </w:r>
            <w:proofErr w:type="spellEnd"/>
          </w:p>
          <w:p w14:paraId="05064CF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DC355C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9BDA58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B8412C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4D0EA8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4C6EA3C6" w14:textId="77777777" w:rsidTr="00ED4DA0">
        <w:trPr>
          <w:jc w:val="center"/>
        </w:trPr>
        <w:tc>
          <w:tcPr>
            <w:tcW w:w="1480" w:type="pct"/>
          </w:tcPr>
          <w:p w14:paraId="3CEB8BA2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33589175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86" w:type="pct"/>
          </w:tcPr>
          <w:p w14:paraId="67D0F38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561C049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BEA1B8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2F2F0D1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B161FA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AC8D32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55A8E8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E1AFD2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5BEFAAE9" w14:textId="77777777" w:rsidTr="00ED4DA0">
        <w:trPr>
          <w:jc w:val="center"/>
        </w:trPr>
        <w:tc>
          <w:tcPr>
            <w:tcW w:w="1480" w:type="pct"/>
          </w:tcPr>
          <w:p w14:paraId="4B8DBE44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86" w:type="pct"/>
          </w:tcPr>
          <w:p w14:paraId="17C920A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9F67A5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1FC11781" w14:textId="77777777" w:rsidR="00ED4DA0" w:rsidRPr="00506640" w:rsidRDefault="00ED4DA0" w:rsidP="00ED4DA0">
            <w:pPr>
              <w:pStyle w:val="TAL"/>
              <w:keepNext w:val="0"/>
              <w:rPr>
                <w:lang w:eastAsia="zh-CN"/>
              </w:rPr>
            </w:pPr>
            <w:r w:rsidRPr="00506640">
              <w:rPr>
                <w:lang w:eastAsia="zh-CN"/>
              </w:rPr>
              <w:t xml:space="preserve">The concrete </w:t>
            </w:r>
            <w:proofErr w:type="spellStart"/>
            <w:r w:rsidRPr="00506640">
              <w:rPr>
                <w:lang w:eastAsia="zh-CN"/>
              </w:rPr>
              <w:t>ObjectContext</w:t>
            </w:r>
            <w:proofErr w:type="spellEnd"/>
            <w:r w:rsidRPr="00506640">
              <w:rPr>
                <w:lang w:eastAsia="zh-CN"/>
              </w:rPr>
              <w:t xml:space="preserve"> depends on the </w:t>
            </w:r>
            <w:proofErr w:type="spellStart"/>
            <w:r w:rsidRPr="00506640">
              <w:rPr>
                <w:lang w:eastAsia="zh-CN"/>
              </w:rPr>
              <w:t>ExpectationObject</w:t>
            </w:r>
            <w:proofErr w:type="spellEnd"/>
            <w:r w:rsidRPr="00506640">
              <w:rPr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lang w:eastAsia="zh-CN"/>
              </w:rPr>
              <w:t>ObjectContexts</w:t>
            </w:r>
            <w:proofErr w:type="spellEnd"/>
            <w:r w:rsidRPr="00506640">
              <w:rPr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lang w:eastAsia="zh-CN"/>
              </w:rPr>
              <w:t>ObjectContext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834" w:type="pct"/>
          </w:tcPr>
          <w:p w14:paraId="4DAF81E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61179D8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62028A9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168AF70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6C33A84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4CB726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2C0E4476" w14:textId="77777777" w:rsidTr="00ED4DA0">
        <w:trPr>
          <w:jc w:val="center"/>
        </w:trPr>
        <w:tc>
          <w:tcPr>
            <w:tcW w:w="1480" w:type="pct"/>
          </w:tcPr>
          <w:p w14:paraId="147C84EA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0803B77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1A10088" w14:textId="77777777" w:rsidR="00ED4DA0" w:rsidRDefault="00ED4DA0" w:rsidP="00ED4DA0">
            <w:pPr>
              <w:pStyle w:val="TAL"/>
              <w:keepNext w:val="0"/>
              <w:rPr>
                <w:lang w:eastAsia="zh-CN"/>
              </w:rPr>
            </w:pPr>
            <w:r w:rsidRPr="00506640">
              <w:rPr>
                <w:lang w:eastAsia="zh-CN"/>
              </w:rPr>
              <w:lastRenderedPageBreak/>
              <w:t xml:space="preserve">The concrete </w:t>
            </w:r>
            <w:proofErr w:type="spellStart"/>
            <w:r w:rsidRPr="00506640">
              <w:rPr>
                <w:lang w:eastAsia="zh-CN"/>
              </w:rPr>
              <w:t>ExpectationTarget</w:t>
            </w:r>
            <w:proofErr w:type="spellEnd"/>
            <w:r w:rsidRPr="00506640">
              <w:rPr>
                <w:lang w:eastAsia="zh-CN"/>
              </w:rPr>
              <w:t xml:space="preserve"> depends on the </w:t>
            </w:r>
            <w:proofErr w:type="spellStart"/>
            <w:r w:rsidRPr="00506640">
              <w:rPr>
                <w:lang w:eastAsia="zh-CN"/>
              </w:rPr>
              <w:t>ExpectationObject</w:t>
            </w:r>
            <w:proofErr w:type="spellEnd"/>
            <w:r w:rsidRPr="00506640">
              <w:rPr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lang w:eastAsia="zh-CN"/>
              </w:rPr>
              <w:t>ExpectationTargets</w:t>
            </w:r>
            <w:proofErr w:type="spellEnd"/>
            <w:r w:rsidRPr="00506640">
              <w:rPr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lang w:eastAsia="zh-CN"/>
              </w:rPr>
              <w:t>ExpectationTarget</w:t>
            </w:r>
            <w:proofErr w:type="spellEnd"/>
            <w:r>
              <w:rPr>
                <w:lang w:eastAsia="zh-CN"/>
              </w:rPr>
              <w:t>.</w:t>
            </w:r>
          </w:p>
          <w:p w14:paraId="689E27C3" w14:textId="77777777" w:rsidR="00ED4DA0" w:rsidRPr="00506640" w:rsidRDefault="00ED4DA0" w:rsidP="00ED4DA0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1668533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3B4C08C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1..*</w:t>
            </w:r>
          </w:p>
          <w:p w14:paraId="6EF9271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675E4A3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27511EB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E14B91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0DCCFA5F" w14:textId="77777777" w:rsidTr="00ED4DA0">
        <w:trPr>
          <w:jc w:val="center"/>
        </w:trPr>
        <w:tc>
          <w:tcPr>
            <w:tcW w:w="1480" w:type="pct"/>
          </w:tcPr>
          <w:p w14:paraId="3A651BE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expectationContexts</w:t>
            </w:r>
            <w:proofErr w:type="spellEnd"/>
          </w:p>
        </w:tc>
        <w:tc>
          <w:tcPr>
            <w:tcW w:w="2686" w:type="pct"/>
          </w:tcPr>
          <w:p w14:paraId="53EBB61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context(s)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4B4ABE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2329A5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1A5735D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1EB99BA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5194222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3AEE90D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6D36CF0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AB0703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5D02861F" w14:textId="77777777" w:rsidTr="00ED4DA0">
        <w:trPr>
          <w:jc w:val="center"/>
        </w:trPr>
        <w:tc>
          <w:tcPr>
            <w:tcW w:w="1480" w:type="pct"/>
          </w:tcPr>
          <w:p w14:paraId="0BADB79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86" w:type="pct"/>
          </w:tcPr>
          <w:p w14:paraId="22684A8F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60126B8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4537215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6F0788F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0F1E043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D95349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300E25B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9C9E08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</w:t>
            </w:r>
            <w:r>
              <w:rPr>
                <w:rFonts w:eastAsia="Courier New"/>
              </w:rPr>
              <w:t>one</w:t>
            </w:r>
          </w:p>
          <w:p w14:paraId="40B78F5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D4DA0" w:rsidRPr="00506640" w14:paraId="5F06BF02" w14:textId="77777777" w:rsidTr="00ED4DA0">
        <w:trPr>
          <w:jc w:val="center"/>
        </w:trPr>
        <w:tc>
          <w:tcPr>
            <w:tcW w:w="1480" w:type="pct"/>
          </w:tcPr>
          <w:p w14:paraId="44E02FB9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2686" w:type="pct"/>
          </w:tcPr>
          <w:p w14:paraId="6793AB9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272AA277" w14:textId="77777777" w:rsidR="00ED4DA0" w:rsidRPr="00506640" w:rsidRDefault="00ED4DA0" w:rsidP="00ED4DA0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"</w:t>
            </w:r>
            <w:r>
              <w:rPr>
                <w:rFonts w:eastAsia="Courier New"/>
              </w:rPr>
              <w:t>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 xml:space="preserve">THAN”,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 w:rsidRPr="00506640"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OF"</w:t>
            </w:r>
          </w:p>
        </w:tc>
        <w:tc>
          <w:tcPr>
            <w:tcW w:w="834" w:type="pct"/>
          </w:tcPr>
          <w:p w14:paraId="29A7643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15BC08D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9ABF3C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04B4D53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8638AD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>
              <w:rPr>
                <w:rFonts w:eastAsia="Courier New"/>
              </w:rPr>
              <w:t>I</w:t>
            </w:r>
            <w:r w:rsidRPr="007752F9">
              <w:rPr>
                <w:rFonts w:eastAsia="Courier New"/>
              </w:rPr>
              <w:t>S_EQUAL_TO</w:t>
            </w:r>
            <w:r w:rsidRPr="00506640">
              <w:rPr>
                <w:rFonts w:eastAsia="Courier New"/>
              </w:rPr>
              <w:t>"</w:t>
            </w:r>
          </w:p>
          <w:p w14:paraId="0DD27CB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00465B8E" w14:textId="77777777" w:rsidTr="00ED4DA0">
        <w:trPr>
          <w:jc w:val="center"/>
        </w:trPr>
        <w:tc>
          <w:tcPr>
            <w:tcW w:w="1480" w:type="pct"/>
          </w:tcPr>
          <w:p w14:paraId="20DAA3B8" w14:textId="77777777" w:rsidR="00ED4DA0" w:rsidRPr="00506640" w:rsidRDefault="00ED4DA0" w:rsidP="00ED4DA0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targetValueRange</w:t>
            </w:r>
            <w:proofErr w:type="spellEnd"/>
          </w:p>
        </w:tc>
        <w:tc>
          <w:tcPr>
            <w:tcW w:w="2686" w:type="pct"/>
          </w:tcPr>
          <w:p w14:paraId="7EC78436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727F890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</w:p>
          <w:p w14:paraId="63778A58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allowedValues</w:t>
            </w:r>
            <w:proofErr w:type="spellEnd"/>
            <w:proofErr w:type="gram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7C035098" w14:textId="77777777" w:rsidR="00ED4DA0" w:rsidRPr="00803ED4" w:rsidRDefault="00ED4DA0" w:rsidP="00ED4DA0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 w:rsidRPr="00803ED4">
              <w:rPr>
                <w:rFonts w:eastAsia="Courier New"/>
              </w:rPr>
              <w:t xml:space="preserve"> </w:t>
            </w:r>
          </w:p>
          <w:p w14:paraId="2637D660" w14:textId="77777777" w:rsidR="00ED4DA0" w:rsidRPr="00803ED4" w:rsidRDefault="00ED4DA0" w:rsidP="00ED4DA0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4727DDCB" w14:textId="77777777" w:rsidR="00ED4DA0" w:rsidRPr="00B64BAC" w:rsidRDefault="00ED4DA0" w:rsidP="00ED4DA0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proofErr w:type="gramStart"/>
            <w:r w:rsidRPr="00B64BAC">
              <w:rPr>
                <w:rFonts w:cs="Arial"/>
                <w:lang w:eastAsia="sv-SE"/>
              </w:rPr>
              <w:t>"</w:t>
            </w:r>
            <w:proofErr w:type="gramEnd"/>
            <w:r w:rsidRPr="00B64BAC">
              <w:rPr>
                <w:rFonts w:cs="Arial"/>
                <w:lang w:eastAsia="sv-SE"/>
              </w:rPr>
              <w:t>IS_ALL_OF"</w:t>
            </w:r>
            <w:r>
              <w:rPr>
                <w:rFonts w:cs="Arial"/>
                <w:lang w:eastAsia="sv-SE"/>
              </w:rPr>
              <w:t xml:space="preserve">. </w:t>
            </w:r>
            <w:r>
              <w:rPr>
                <w:rFonts w:eastAsia="Courier New"/>
              </w:rPr>
              <w:t>See NOTE 1.</w:t>
            </w:r>
            <w:r w:rsidRPr="00506640">
              <w:rPr>
                <w:rFonts w:eastAsia="Courier New"/>
              </w:rPr>
              <w:t xml:space="preserve"> </w:t>
            </w:r>
          </w:p>
          <w:p w14:paraId="5F748212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3AED7C4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35982AE8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</w:t>
            </w:r>
            <w:r>
              <w:rPr>
                <w:rFonts w:eastAsia="Courier New"/>
              </w:rPr>
              <w:t>..*</w:t>
            </w:r>
          </w:p>
          <w:p w14:paraId="29B2E2AB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t>False</w:t>
            </w:r>
          </w:p>
          <w:p w14:paraId="4EAE9289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t>True</w:t>
            </w:r>
          </w:p>
          <w:p w14:paraId="1A387880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03737B1B" w14:textId="77777777" w:rsidR="00ED4DA0" w:rsidRPr="00506640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D4DA0" w:rsidRPr="00506640" w14:paraId="5131B1C1" w14:textId="77777777" w:rsidTr="00ED4DA0">
        <w:trPr>
          <w:jc w:val="center"/>
        </w:trPr>
        <w:tc>
          <w:tcPr>
            <w:tcW w:w="1480" w:type="pct"/>
          </w:tcPr>
          <w:p w14:paraId="26331886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86" w:type="pct"/>
          </w:tcPr>
          <w:p w14:paraId="1140A087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75B26B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EE94C3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571DBF0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2B377DA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0ADBB23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2951370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BB81CB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2F28D911" w14:textId="77777777" w:rsidTr="00ED4DA0">
        <w:trPr>
          <w:jc w:val="center"/>
        </w:trPr>
        <w:tc>
          <w:tcPr>
            <w:tcW w:w="1480" w:type="pct"/>
          </w:tcPr>
          <w:p w14:paraId="7A7D11D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86" w:type="pct"/>
          </w:tcPr>
          <w:p w14:paraId="2B21CE4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</w:t>
            </w:r>
            <w:proofErr w:type="spellStart"/>
            <w:r w:rsidRPr="00506640">
              <w:rPr>
                <w:rFonts w:eastAsia="Courier New"/>
              </w:rPr>
              <w:t>etc</w:t>
            </w:r>
            <w:proofErr w:type="spellEnd"/>
            <w:r w:rsidRPr="00506640">
              <w:rPr>
                <w:rFonts w:eastAsia="Courier New"/>
              </w:rPr>
              <w:t xml:space="preserve">) to which the expectation should apply or an attribute related to the operating conditions of the object (such as weather conditions, load conditions, </w:t>
            </w:r>
            <w:proofErr w:type="spellStart"/>
            <w:r w:rsidRPr="00506640">
              <w:rPr>
                <w:rFonts w:eastAsia="Courier New"/>
              </w:rPr>
              <w:t>etc</w:t>
            </w:r>
            <w:proofErr w:type="spellEnd"/>
            <w:r w:rsidRPr="00506640">
              <w:rPr>
                <w:rFonts w:eastAsia="Courier New"/>
              </w:rPr>
              <w:t>).</w:t>
            </w:r>
          </w:p>
        </w:tc>
        <w:tc>
          <w:tcPr>
            <w:tcW w:w="834" w:type="pct"/>
          </w:tcPr>
          <w:p w14:paraId="4AF25E2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F13673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66ABF4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3838158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5A9DB72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6F87287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D4DA0" w:rsidRPr="00506640" w14:paraId="249F32B7" w14:textId="77777777" w:rsidTr="00ED4DA0">
        <w:trPr>
          <w:jc w:val="center"/>
        </w:trPr>
        <w:tc>
          <w:tcPr>
            <w:tcW w:w="1480" w:type="pct"/>
          </w:tcPr>
          <w:p w14:paraId="4D1C27AF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4C2B3B7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31961F3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27249">
              <w:rPr>
                <w:rFonts w:eastAsia="Courier New"/>
              </w:rPr>
              <w:t>"IS_EQUAL_TO", "IS_LESS_THAN", "IS_GREATER_THAN", "IS_WITHIN_RANGE", "IS_OUTSIDE_RANGE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"IS_ALL_OF"</w:t>
            </w:r>
          </w:p>
        </w:tc>
        <w:tc>
          <w:tcPr>
            <w:tcW w:w="834" w:type="pct"/>
          </w:tcPr>
          <w:p w14:paraId="6738AE5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04860BC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57E19D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71B263C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3AAFA9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 w:rsidRPr="007752F9">
              <w:rPr>
                <w:rFonts w:eastAsia="Courier New"/>
              </w:rPr>
              <w:t>IS_EQUAL_TO</w:t>
            </w:r>
            <w:r w:rsidRPr="00506640">
              <w:rPr>
                <w:rFonts w:eastAsia="Courier New"/>
              </w:rPr>
              <w:t>"</w:t>
            </w:r>
          </w:p>
          <w:p w14:paraId="315BAA40" w14:textId="77777777" w:rsidR="00ED4DA0" w:rsidRPr="00506640" w:rsidRDefault="00ED4DA0" w:rsidP="00ED4DA0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17C4E982" w14:textId="77777777" w:rsidTr="00ED4DA0">
        <w:trPr>
          <w:jc w:val="center"/>
        </w:trPr>
        <w:tc>
          <w:tcPr>
            <w:tcW w:w="1480" w:type="pct"/>
          </w:tcPr>
          <w:p w14:paraId="0A696BAD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0954937C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0CAAA20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091710A2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54E5D6C4" w14:textId="77777777" w:rsidR="00ED4DA0" w:rsidRPr="00803ED4" w:rsidRDefault="00ED4DA0" w:rsidP="00ED4DA0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106CF4B9" w14:textId="77777777" w:rsidR="00ED4DA0" w:rsidRPr="00803ED4" w:rsidRDefault="00ED4DA0" w:rsidP="00ED4DA0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>
              <w:rPr>
                <w:rFonts w:eastAsia="Courier New"/>
              </w:rPr>
              <w:t>value</w:t>
            </w:r>
            <w:r>
              <w:rPr>
                <w:rFonts w:hint="eastAsia"/>
                <w:lang w:val="en-US" w:eastAsia="zh-CN"/>
              </w:rPr>
              <w:t>s</w:t>
            </w:r>
            <w:r w:rsidRPr="00803ED4">
              <w:rPr>
                <w:rFonts w:eastAsia="Courier New"/>
              </w:rPr>
              <w:t xml:space="preserve">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3EF516AD" w14:textId="77777777" w:rsidR="00ED4DA0" w:rsidRPr="00B64BAC" w:rsidRDefault="00ED4DA0" w:rsidP="00ED4DA0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proofErr w:type="gramStart"/>
            <w:r w:rsidRPr="00B64BAC">
              <w:rPr>
                <w:rFonts w:cs="Arial"/>
                <w:lang w:eastAsia="sv-SE"/>
              </w:rPr>
              <w:t>"</w:t>
            </w:r>
            <w:proofErr w:type="gramEnd"/>
            <w:r w:rsidRPr="00B64BAC">
              <w:rPr>
                <w:rFonts w:cs="Arial"/>
                <w:lang w:eastAsia="sv-SE"/>
              </w:rPr>
              <w:t>IS_ALL_OF"</w:t>
            </w:r>
            <w:r>
              <w:rPr>
                <w:rFonts w:cs="Arial"/>
                <w:lang w:eastAsia="sv-SE"/>
              </w:rPr>
              <w:t>.</w:t>
            </w:r>
          </w:p>
          <w:p w14:paraId="5B73D0E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834" w:type="pct"/>
          </w:tcPr>
          <w:p w14:paraId="0521F08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0215573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lastRenderedPageBreak/>
              <w:t>multiplicity</w:t>
            </w:r>
            <w:proofErr w:type="gramEnd"/>
            <w:r w:rsidRPr="00506640">
              <w:rPr>
                <w:rFonts w:eastAsia="Courier New"/>
              </w:rPr>
              <w:t>: 1</w:t>
            </w:r>
            <w:r w:rsidRPr="004704A9">
              <w:rPr>
                <w:rFonts w:eastAsia="Courier New"/>
              </w:rPr>
              <w:t>..*</w:t>
            </w:r>
          </w:p>
          <w:p w14:paraId="07C0A41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0463D38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04B6FCB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7B08B2EB" w14:textId="77777777" w:rsidR="00ED4DA0" w:rsidRPr="00506640" w:rsidRDefault="00ED4DA0" w:rsidP="00ED4DA0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D4DA0" w:rsidRPr="00506640" w14:paraId="3BBC3336" w14:textId="77777777" w:rsidTr="00ED4DA0">
        <w:trPr>
          <w:jc w:val="center"/>
        </w:trPr>
        <w:tc>
          <w:tcPr>
            <w:tcW w:w="1480" w:type="pct"/>
          </w:tcPr>
          <w:p w14:paraId="783EEC6D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intentPriority</w:t>
            </w:r>
            <w:proofErr w:type="spellEnd"/>
          </w:p>
        </w:tc>
        <w:tc>
          <w:tcPr>
            <w:tcW w:w="2686" w:type="pct"/>
          </w:tcPr>
          <w:p w14:paraId="21010763" w14:textId="77777777" w:rsidR="00ED4DA0" w:rsidRPr="004B06F8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4B06F8">
              <w:rPr>
                <w:rFonts w:eastAsia="Courier New"/>
              </w:rPr>
              <w:t>It expresses the priority of the stated intent</w:t>
            </w:r>
            <w:r>
              <w:rPr>
                <w:rFonts w:eastAsia="Courier New"/>
              </w:rPr>
              <w:t xml:space="preserve"> within </w:t>
            </w:r>
            <w:proofErr w:type="gramStart"/>
            <w:r>
              <w:rPr>
                <w:rFonts w:eastAsia="Courier New"/>
              </w:rPr>
              <w:t>an</w:t>
            </w:r>
            <w:proofErr w:type="gramEnd"/>
            <w:r>
              <w:rPr>
                <w:rFonts w:eastAsia="Courier New"/>
              </w:rPr>
              <w:t xml:space="preserve">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</w:t>
            </w:r>
            <w:r w:rsidRPr="004B06F8">
              <w:rPr>
                <w:rFonts w:eastAsia="Courier New"/>
              </w:rPr>
              <w:t xml:space="preserve">. </w:t>
            </w:r>
          </w:p>
          <w:p w14:paraId="3F85291F" w14:textId="77777777" w:rsidR="00ED4DA0" w:rsidRPr="00E271BF" w:rsidRDefault="00ED4DA0" w:rsidP="00ED4DA0">
            <w:pPr>
              <w:pStyle w:val="TAL"/>
              <w:keepNext w:val="0"/>
            </w:pPr>
          </w:p>
          <w:p w14:paraId="72876107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4EA2306B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3F2861D9" w14:textId="77777777" w:rsidR="00ED4DA0" w:rsidRPr="00506640" w:rsidRDefault="00ED4DA0" w:rsidP="00ED4DA0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>T</w:t>
            </w:r>
            <w:r w:rsidRPr="00467631">
              <w:t xml:space="preserve">he handing </w:t>
            </w:r>
            <w:r>
              <w:t xml:space="preserve">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</w:t>
            </w:r>
            <w:r w:rsidRPr="00467631">
              <w:t xml:space="preserve">is left to </w:t>
            </w:r>
            <w:r>
              <w:t xml:space="preserve">implementation </w:t>
            </w:r>
          </w:p>
        </w:tc>
        <w:tc>
          <w:tcPr>
            <w:tcW w:w="834" w:type="pct"/>
          </w:tcPr>
          <w:p w14:paraId="0B3E87AB" w14:textId="77777777" w:rsidR="00ED4DA0" w:rsidRPr="00E271BF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78E769AF" w14:textId="77777777" w:rsidR="00ED4DA0" w:rsidRPr="00E271BF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60CE521D" w14:textId="3BFB53F5" w:rsidR="00ED4DA0" w:rsidRPr="00E271BF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bookmarkStart w:id="13" w:name="_GoBack"/>
            <w:ins w:id="14" w:author="Pengxiang Xie_rev" w:date="2024-11-07T16:57:00Z">
              <w:r w:rsidRPr="00506640">
                <w:t>N/A</w:t>
              </w:r>
            </w:ins>
            <w:bookmarkEnd w:id="13"/>
            <w:del w:id="15" w:author="Pengxiang Xie_rev" w:date="2024-11-07T16:57:00Z">
              <w:r w:rsidDel="00ED4DA0">
                <w:rPr>
                  <w:rFonts w:eastAsia="Courier New"/>
                </w:rPr>
                <w:delText>False</w:delText>
              </w:r>
            </w:del>
          </w:p>
          <w:p w14:paraId="6630FFF8" w14:textId="7D44D2F6" w:rsidR="00ED4DA0" w:rsidRPr="00E271BF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ins w:id="16" w:author="Pengxiang Xie_rev" w:date="2024-11-07T16:57:00Z">
              <w:r w:rsidRPr="00506640">
                <w:t>N/A</w:t>
              </w:r>
            </w:ins>
            <w:del w:id="17" w:author="Pengxiang Xie_rev" w:date="2024-11-07T16:57:00Z">
              <w:r w:rsidDel="00ED4DA0">
                <w:rPr>
                  <w:rFonts w:eastAsia="Courier New"/>
                </w:rPr>
                <w:delText>True</w:delText>
              </w:r>
            </w:del>
          </w:p>
          <w:p w14:paraId="00D8BA58" w14:textId="77777777" w:rsidR="00ED4DA0" w:rsidRPr="00E271BF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15716F0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ED4DA0" w:rsidRPr="00506640" w14:paraId="64F1C794" w14:textId="77777777" w:rsidTr="00ED4DA0">
        <w:trPr>
          <w:jc w:val="center"/>
        </w:trPr>
        <w:tc>
          <w:tcPr>
            <w:tcW w:w="1480" w:type="pct"/>
          </w:tcPr>
          <w:p w14:paraId="3E056649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86" w:type="pct"/>
          </w:tcPr>
          <w:p w14:paraId="7031E192" w14:textId="77777777" w:rsidR="00ED4DA0" w:rsidRDefault="00ED4DA0" w:rsidP="00ED4DA0">
            <w:pPr>
              <w:pStyle w:val="TAL"/>
              <w:keepNext w:val="0"/>
              <w:rPr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r>
              <w:rPr>
                <w:lang w:val="de-DE"/>
              </w:rPr>
              <w:t>geographical area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lang w:eastAsia="de-DE"/>
              </w:rPr>
              <w:t>defined in 3GPP TS</w:t>
            </w:r>
            <w:r>
              <w:rPr>
                <w:lang w:eastAsia="de-DE"/>
              </w:rPr>
              <w:t xml:space="preserve"> 28.622[6].</w:t>
            </w:r>
          </w:p>
          <w:p w14:paraId="44A7A330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6E2C39BB" w14:textId="77777777" w:rsidR="00ED4DA0" w:rsidRPr="00394111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31AFBE36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3E20DA1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0D5B47E0" w14:textId="77777777" w:rsidR="00ED4DA0" w:rsidRDefault="00ED4DA0" w:rsidP="00ED4DA0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type: GeoArea</w:t>
            </w:r>
          </w:p>
          <w:p w14:paraId="01E1139A" w14:textId="77777777" w:rsidR="00ED4DA0" w:rsidRDefault="00ED4DA0" w:rsidP="00ED4DA0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multiplicity: 1</w:t>
            </w:r>
          </w:p>
          <w:p w14:paraId="32B9A967" w14:textId="77777777" w:rsidR="00ED4DA0" w:rsidRDefault="00ED4DA0" w:rsidP="00ED4DA0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isOrdered: </w:t>
            </w:r>
            <w:r w:rsidRPr="00506640">
              <w:t>N/A</w:t>
            </w:r>
          </w:p>
          <w:p w14:paraId="17A49F94" w14:textId="77777777" w:rsidR="00ED4DA0" w:rsidRDefault="00ED4DA0" w:rsidP="00ED4DA0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isUnique: </w:t>
            </w:r>
            <w:r w:rsidRPr="00506640">
              <w:t>N/A</w:t>
            </w:r>
          </w:p>
          <w:p w14:paraId="218A9C00" w14:textId="77777777" w:rsidR="00ED4DA0" w:rsidRDefault="00ED4DA0" w:rsidP="00ED4DA0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defaultValue: None </w:t>
            </w:r>
          </w:p>
          <w:p w14:paraId="5D8F7E6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8624AC">
              <w:rPr>
                <w:rFonts w:cs="Arial"/>
                <w:szCs w:val="18"/>
                <w:lang w:val="de-DE"/>
              </w:rPr>
              <w:t>isNullable: True</w:t>
            </w:r>
          </w:p>
        </w:tc>
      </w:tr>
      <w:tr w:rsidR="00ED4DA0" w:rsidRPr="00506640" w14:paraId="74ACA869" w14:textId="77777777" w:rsidTr="00ED4DA0">
        <w:trPr>
          <w:jc w:val="center"/>
        </w:trPr>
        <w:tc>
          <w:tcPr>
            <w:tcW w:w="1480" w:type="pct"/>
          </w:tcPr>
          <w:p w14:paraId="2A826A82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86" w:type="pct"/>
          </w:tcPr>
          <w:p w14:paraId="683CCCB9" w14:textId="77777777" w:rsidR="00ED4DA0" w:rsidRPr="00032A82" w:rsidRDefault="00ED4DA0" w:rsidP="00ED4DA0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7F86CAB1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711AE14F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2F427B07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2476819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7156C46A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28B9FDB0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2460110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52A37829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6445A352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5E977D3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D4DA0" w:rsidRPr="00506640" w14:paraId="59558472" w14:textId="77777777" w:rsidTr="00ED4DA0">
        <w:trPr>
          <w:jc w:val="center"/>
        </w:trPr>
        <w:tc>
          <w:tcPr>
            <w:tcW w:w="1480" w:type="pct"/>
          </w:tcPr>
          <w:p w14:paraId="1EC5ABC6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86" w:type="pct"/>
          </w:tcPr>
          <w:p w14:paraId="205B8680" w14:textId="77777777" w:rsidR="00ED4DA0" w:rsidRPr="00032A82" w:rsidRDefault="00ED4DA0" w:rsidP="00ED4DA0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lang w:eastAsia="de-DE"/>
              </w:rPr>
              <w:t>TS</w:t>
            </w:r>
            <w:r>
              <w:rPr>
                <w:lang w:eastAsia="de-DE"/>
              </w:rPr>
              <w:t xml:space="preserve"> 28.622[6].</w:t>
            </w:r>
          </w:p>
          <w:p w14:paraId="72439F7C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274A40B9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66A1C99A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67C0155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EFEFF12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278C414A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AB16F00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13FC38E8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4E1FD0F5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35A0151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D4DA0" w:rsidRPr="00506640" w14:paraId="5EA1DB95" w14:textId="77777777" w:rsidTr="00ED4DA0">
        <w:trPr>
          <w:jc w:val="center"/>
        </w:trPr>
        <w:tc>
          <w:tcPr>
            <w:tcW w:w="1480" w:type="pct"/>
          </w:tcPr>
          <w:p w14:paraId="40C6DDA2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86" w:type="pct"/>
          </w:tcPr>
          <w:p w14:paraId="28316FFD" w14:textId="77777777" w:rsidR="00ED4DA0" w:rsidRPr="00032A82" w:rsidRDefault="00ED4DA0" w:rsidP="00ED4DA0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lang w:eastAsia="de-DE"/>
              </w:rPr>
              <w:t>TS</w:t>
            </w:r>
            <w:r>
              <w:rPr>
                <w:lang w:eastAsia="de-DE"/>
              </w:rPr>
              <w:t xml:space="preserve"> 28.622[6].</w:t>
            </w:r>
          </w:p>
          <w:p w14:paraId="0BA1F21D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5ED1F4A9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37A3E517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25987A3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6594BE02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TimeWindow</w:t>
            </w:r>
            <w:proofErr w:type="spellEnd"/>
          </w:p>
          <w:p w14:paraId="164A3782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8403578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124FFBC3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217A200A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652BDBF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D4DA0" w:rsidRPr="00506640" w14:paraId="179EF8E4" w14:textId="77777777" w:rsidTr="00ED4DA0">
        <w:trPr>
          <w:jc w:val="center"/>
        </w:trPr>
        <w:tc>
          <w:tcPr>
            <w:tcW w:w="1480" w:type="pct"/>
          </w:tcPr>
          <w:p w14:paraId="0271C8F6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86" w:type="pct"/>
          </w:tcPr>
          <w:p w14:paraId="62373312" w14:textId="77777777" w:rsidR="00ED4DA0" w:rsidRPr="00032A82" w:rsidRDefault="00ED4DA0" w:rsidP="00ED4DA0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lang w:eastAsia="de-DE"/>
              </w:rPr>
              <w:t>TS</w:t>
            </w:r>
            <w:r>
              <w:rPr>
                <w:lang w:eastAsia="de-DE"/>
              </w:rPr>
              <w:t xml:space="preserve"> 28.622[6].</w:t>
            </w:r>
          </w:p>
          <w:p w14:paraId="7AAF3219" w14:textId="77777777" w:rsidR="00ED4DA0" w:rsidRPr="00A15D12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2E21E3E4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65307093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0E5BB3F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6F12AD51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3A8FDFEE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C8E8FB1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442B5829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t>N/A</w:t>
            </w:r>
          </w:p>
          <w:p w14:paraId="4DE1F516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70841ED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D4DA0" w:rsidRPr="00506640" w14:paraId="70D09480" w14:textId="77777777" w:rsidTr="00ED4DA0">
        <w:trPr>
          <w:jc w:val="center"/>
        </w:trPr>
        <w:tc>
          <w:tcPr>
            <w:tcW w:w="1480" w:type="pct"/>
          </w:tcPr>
          <w:p w14:paraId="48BF08E3" w14:textId="77777777" w:rsidR="00ED4DA0" w:rsidRPr="00A15D12" w:rsidRDefault="00ED4DA0" w:rsidP="00ED4DA0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requency</w:t>
            </w:r>
          </w:p>
        </w:tc>
        <w:tc>
          <w:tcPr>
            <w:tcW w:w="2686" w:type="pct"/>
          </w:tcPr>
          <w:p w14:paraId="63C4BFEF" w14:textId="77777777" w:rsidR="00ED4DA0" w:rsidRDefault="00ED4DA0" w:rsidP="00ED4DA0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0E041B01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4E8CAD6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5E569E4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4D1C1403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9389C2B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BCBF8BD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7B121956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062FEAB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D4DA0" w:rsidRPr="00506640" w14:paraId="04FE3B3B" w14:textId="77777777" w:rsidTr="00ED4DA0">
        <w:trPr>
          <w:jc w:val="center"/>
        </w:trPr>
        <w:tc>
          <w:tcPr>
            <w:tcW w:w="1480" w:type="pct"/>
          </w:tcPr>
          <w:p w14:paraId="0CDDDD0E" w14:textId="77777777" w:rsidR="00ED4DA0" w:rsidRPr="00A15D12" w:rsidRDefault="00ED4DA0" w:rsidP="00ED4DA0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rfcn</w:t>
            </w:r>
            <w:proofErr w:type="spellEnd"/>
          </w:p>
        </w:tc>
        <w:tc>
          <w:tcPr>
            <w:tcW w:w="2686" w:type="pct"/>
          </w:tcPr>
          <w:p w14:paraId="367608D3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693D5CF8" w14:textId="77777777" w:rsidR="00ED4DA0" w:rsidRDefault="00ED4DA0" w:rsidP="00ED4DA0">
            <w:pPr>
              <w:pStyle w:val="TAL"/>
              <w:keepNext w:val="0"/>
              <w:rPr>
                <w:lang w:eastAsia="zh-CN"/>
              </w:rPr>
            </w:pPr>
          </w:p>
          <w:p w14:paraId="72247985" w14:textId="77777777" w:rsidR="00ED4DA0" w:rsidRDefault="00ED4DA0" w:rsidP="00ED4DA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7C56E4F0" w14:textId="77777777" w:rsidR="00ED4DA0" w:rsidRDefault="00ED4DA0" w:rsidP="00ED4DA0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1.</w:t>
            </w:r>
          </w:p>
          <w:p w14:paraId="2C99D4A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>clause 5.</w:t>
            </w:r>
            <w:r>
              <w:t>7</w:t>
            </w:r>
            <w:r w:rsidRPr="00D92679">
              <w:t>.</w:t>
            </w:r>
            <w:r>
              <w:t>3.</w:t>
            </w:r>
          </w:p>
        </w:tc>
        <w:tc>
          <w:tcPr>
            <w:tcW w:w="834" w:type="pct"/>
          </w:tcPr>
          <w:p w14:paraId="2480FD0A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type: </w:t>
            </w:r>
            <w:r>
              <w:rPr>
                <w:rFonts w:ascii="Arial" w:hAnsi="Arial" w:hint="eastAsia"/>
                <w:sz w:val="18"/>
                <w:szCs w:val="18"/>
              </w:rPr>
              <w:t>Integer</w:t>
            </w:r>
          </w:p>
          <w:p w14:paraId="03783CB5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6BD9796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226D394C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lastRenderedPageBreak/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33BF059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3D807B12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D4DA0" w:rsidRPr="00506640" w14:paraId="399BBABF" w14:textId="77777777" w:rsidTr="00ED4DA0">
        <w:trPr>
          <w:jc w:val="center"/>
        </w:trPr>
        <w:tc>
          <w:tcPr>
            <w:tcW w:w="1480" w:type="pct"/>
          </w:tcPr>
          <w:p w14:paraId="28330A2C" w14:textId="77777777" w:rsidR="00ED4DA0" w:rsidRPr="00A15D12" w:rsidRDefault="00ED4DA0" w:rsidP="00ED4DA0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f</w:t>
            </w:r>
            <w:r>
              <w:rPr>
                <w:rFonts w:ascii="Courier New" w:hAnsi="Courier New" w:cs="Courier New"/>
                <w:lang w:eastAsia="zh-CN"/>
              </w:rPr>
              <w:t>reqband</w:t>
            </w:r>
            <w:proofErr w:type="spellEnd"/>
          </w:p>
        </w:tc>
        <w:tc>
          <w:tcPr>
            <w:tcW w:w="2686" w:type="pct"/>
          </w:tcPr>
          <w:p w14:paraId="4919F541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03E28C18" w14:textId="77777777" w:rsidR="00ED4DA0" w:rsidRDefault="00ED4DA0" w:rsidP="00ED4DA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25252127" w14:textId="77777777" w:rsidR="00ED4DA0" w:rsidRDefault="00ED4DA0" w:rsidP="00ED4DA0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3.</w:t>
            </w:r>
          </w:p>
          <w:p w14:paraId="1C75A3F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 xml:space="preserve">clause </w:t>
            </w:r>
            <w:r>
              <w:t>5.7.3.</w:t>
            </w:r>
          </w:p>
        </w:tc>
        <w:tc>
          <w:tcPr>
            <w:tcW w:w="834" w:type="pct"/>
          </w:tcPr>
          <w:p w14:paraId="68212468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5A7EA184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70728D5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78B65216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0578069D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68A268CF" w14:textId="77777777" w:rsidR="00ED4DA0" w:rsidRPr="0045307C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D4DA0" w:rsidRPr="00506640" w14:paraId="4B2BB176" w14:textId="77777777" w:rsidTr="00ED4DA0">
        <w:trPr>
          <w:jc w:val="center"/>
        </w:trPr>
        <w:tc>
          <w:tcPr>
            <w:tcW w:w="1480" w:type="pct"/>
          </w:tcPr>
          <w:p w14:paraId="2657FA4B" w14:textId="77777777" w:rsidR="00ED4DA0" w:rsidRDefault="00ED4DA0" w:rsidP="00ED4DA0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Group</w:t>
            </w:r>
            <w:proofErr w:type="spellEnd"/>
          </w:p>
        </w:tc>
        <w:tc>
          <w:tcPr>
            <w:tcW w:w="2686" w:type="pct"/>
          </w:tcPr>
          <w:p w14:paraId="1829DEF9" w14:textId="77777777" w:rsidR="00ED4DA0" w:rsidRPr="00ED6378" w:rsidRDefault="00ED4DA0" w:rsidP="00ED4DA0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lang w:eastAsia="zh-CN"/>
              </w:rPr>
              <w:t>specific 5QI, specific S-NSSAI, or a specific combination of S-NSSAI and 5QI</w:t>
            </w:r>
            <w:r>
              <w:t>)</w:t>
            </w:r>
            <w:r>
              <w:rPr>
                <w:lang w:eastAsia="de-DE"/>
              </w:rPr>
              <w:t>.</w:t>
            </w:r>
          </w:p>
          <w:p w14:paraId="195BB420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6E19F5E8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74FBADA7" w14:textId="77777777" w:rsidR="00ED4DA0" w:rsidRDefault="00ED4DA0" w:rsidP="00ED4DA0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7641E0EB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585E7DF2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C12A061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319F7F8F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4EED4E04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0D6CAB8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D4DA0" w:rsidRPr="00506640" w14:paraId="44BB92A6" w14:textId="77777777" w:rsidTr="00ED4DA0">
        <w:trPr>
          <w:jc w:val="center"/>
        </w:trPr>
        <w:tc>
          <w:tcPr>
            <w:tcW w:w="1480" w:type="pct"/>
          </w:tcPr>
          <w:p w14:paraId="6643D3AF" w14:textId="77777777" w:rsidR="00ED4DA0" w:rsidRDefault="00ED4DA0" w:rsidP="00ED4DA0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iveQI</w:t>
            </w:r>
            <w:proofErr w:type="spellEnd"/>
          </w:p>
        </w:tc>
        <w:tc>
          <w:tcPr>
            <w:tcW w:w="2686" w:type="pct"/>
          </w:tcPr>
          <w:p w14:paraId="531CC161" w14:textId="77777777" w:rsidR="00ED4DA0" w:rsidRDefault="00ED4DA0" w:rsidP="00ED4DA0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lang w:eastAsia="de-DE"/>
              </w:rPr>
              <w:t>TS 28.541[5].</w:t>
            </w:r>
          </w:p>
          <w:p w14:paraId="11339A28" w14:textId="77777777" w:rsidR="00ED4DA0" w:rsidRDefault="00ED4DA0" w:rsidP="00ED4DA0">
            <w:pPr>
              <w:pStyle w:val="TAL"/>
              <w:keepNext w:val="0"/>
              <w:rPr>
                <w:lang w:eastAsia="zh-CN"/>
              </w:rPr>
            </w:pPr>
          </w:p>
          <w:p w14:paraId="03ADA3F0" w14:textId="77777777" w:rsidR="00ED4DA0" w:rsidRDefault="00ED4DA0" w:rsidP="00ED4DA0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834" w:type="pct"/>
          </w:tcPr>
          <w:p w14:paraId="3776D287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6477628D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30CAF70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28B32AF7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7C83FFF2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6EFEEC49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D4DA0" w:rsidRPr="00506640" w14:paraId="560E3C47" w14:textId="77777777" w:rsidTr="00ED4DA0">
        <w:trPr>
          <w:jc w:val="center"/>
        </w:trPr>
        <w:tc>
          <w:tcPr>
            <w:tcW w:w="1480" w:type="pct"/>
          </w:tcPr>
          <w:p w14:paraId="6AF5B3F5" w14:textId="77777777" w:rsidR="00ED4DA0" w:rsidRDefault="00ED4DA0" w:rsidP="00ED4DA0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2686" w:type="pct"/>
          </w:tcPr>
          <w:p w14:paraId="6F05AD0C" w14:textId="77777777" w:rsidR="00ED4DA0" w:rsidRDefault="00ED4DA0" w:rsidP="00ED4DA0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</w:t>
            </w:r>
            <w:proofErr w:type="gramStart"/>
            <w:r>
              <w:t>a</w:t>
            </w:r>
            <w:proofErr w:type="gramEnd"/>
            <w:r>
              <w:t xml:space="preserve"> S-NSSAI defined in 3GPP </w:t>
            </w:r>
            <w:r>
              <w:rPr>
                <w:lang w:eastAsia="de-DE"/>
              </w:rPr>
              <w:t>TS 28.541[5].</w:t>
            </w:r>
          </w:p>
          <w:p w14:paraId="47CC86B1" w14:textId="77777777" w:rsidR="00ED4DA0" w:rsidRDefault="00ED4DA0" w:rsidP="00ED4DA0">
            <w:pPr>
              <w:pStyle w:val="TAL"/>
              <w:keepNext w:val="0"/>
              <w:rPr>
                <w:lang w:eastAsia="zh-CN"/>
              </w:rPr>
            </w:pPr>
          </w:p>
          <w:p w14:paraId="0C580C58" w14:textId="77777777" w:rsidR="00ED4DA0" w:rsidRDefault="00ED4DA0" w:rsidP="00ED4DA0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28DE4FDB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73AA4DC3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7761D6F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3954253C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C253693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6AABA60D" w14:textId="77777777" w:rsidR="00ED4DA0" w:rsidRDefault="00ED4DA0" w:rsidP="00ED4DA0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D4DA0" w:rsidRPr="00506640" w14:paraId="2F86EB23" w14:textId="77777777" w:rsidTr="00ED4DA0">
        <w:trPr>
          <w:jc w:val="center"/>
        </w:trPr>
        <w:tc>
          <w:tcPr>
            <w:tcW w:w="1480" w:type="pct"/>
          </w:tcPr>
          <w:p w14:paraId="7B2B5DC9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86" w:type="pct"/>
          </w:tcPr>
          <w:p w14:paraId="49B9DABC" w14:textId="77777777" w:rsidR="00ED4DA0" w:rsidRPr="007C73F4" w:rsidRDefault="00ED4DA0" w:rsidP="00ED4DA0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等线"/>
              </w:rPr>
              <w:t xml:space="preserve"> enables the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consumer to suspend an intent or </w:t>
            </w:r>
            <w:r w:rsidRPr="00446366">
              <w:rPr>
                <w:rFonts w:eastAsia="等线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7A093BBB" w14:textId="77777777" w:rsidR="00ED4DA0" w:rsidRPr="006E037A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4F45622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  <w:r>
              <w:rPr>
                <w:rFonts w:eastAsia="Courier New"/>
              </w:rPr>
              <w:t xml:space="preserve">, </w:t>
            </w:r>
            <w:r w:rsidRPr="00134FFA">
              <w:t>"</w:t>
            </w:r>
            <w:r>
              <w:t>DE</w:t>
            </w:r>
            <w:r w:rsidRPr="00134FFA">
              <w:t>ACTIVATED"</w:t>
            </w:r>
          </w:p>
        </w:tc>
        <w:tc>
          <w:tcPr>
            <w:tcW w:w="834" w:type="pct"/>
          </w:tcPr>
          <w:p w14:paraId="33D45242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736475C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0066DC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41ADCD6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43AD89C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</w:p>
          <w:p w14:paraId="738AD12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ED4DA0" w:rsidRPr="00506640" w14:paraId="196F0B4F" w14:textId="77777777" w:rsidTr="00ED4DA0">
        <w:trPr>
          <w:jc w:val="center"/>
        </w:trPr>
        <w:tc>
          <w:tcPr>
            <w:tcW w:w="1480" w:type="pct"/>
          </w:tcPr>
          <w:p w14:paraId="65F75E14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2686" w:type="pct"/>
          </w:tcPr>
          <w:p w14:paraId="5DE1003A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1BD29E8B" w14:textId="77777777" w:rsidR="00ED4DA0" w:rsidRPr="00E65D5F" w:rsidRDefault="00ED4DA0" w:rsidP="00ED4DA0">
            <w:pPr>
              <w:pStyle w:val="TAL"/>
              <w:rPr>
                <w:rFonts w:eastAsia="Courier New"/>
              </w:rPr>
            </w:pPr>
          </w:p>
          <w:p w14:paraId="7A18FC6E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2B99022C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</w:p>
          <w:p w14:paraId="27F50F5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F5AC077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57968E17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45D5E1BF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39422A9D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3A6994CA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7F7DD55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ED4DA0" w:rsidRPr="00506640" w14:paraId="3BC65D34" w14:textId="77777777" w:rsidTr="00ED4DA0">
        <w:trPr>
          <w:jc w:val="center"/>
        </w:trPr>
        <w:tc>
          <w:tcPr>
            <w:tcW w:w="1480" w:type="pct"/>
          </w:tcPr>
          <w:p w14:paraId="541183EE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86" w:type="pct"/>
          </w:tcPr>
          <w:p w14:paraId="3EFF1E13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5C3185DC" w14:textId="77777777" w:rsidR="00ED4DA0" w:rsidRPr="00E65D5F" w:rsidRDefault="00ED4DA0" w:rsidP="00ED4DA0">
            <w:pPr>
              <w:pStyle w:val="TAL"/>
              <w:rPr>
                <w:rFonts w:eastAsia="Courier New"/>
              </w:rPr>
            </w:pPr>
          </w:p>
          <w:p w14:paraId="72E92348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74FB839A" w14:textId="77777777" w:rsidR="00ED4DA0" w:rsidRPr="009A63CC" w:rsidRDefault="00ED4DA0" w:rsidP="00ED4DA0">
            <w:pPr>
              <w:pStyle w:val="TAL"/>
              <w:rPr>
                <w:rFonts w:eastAsia="Courier New"/>
              </w:rPr>
            </w:pPr>
          </w:p>
          <w:p w14:paraId="6FF4B44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9B552C7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5C355251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04A3C5D8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19E9AFD6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350B5958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0F6F4C1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ED4DA0" w:rsidRPr="00506640" w14:paraId="5FF9084E" w14:textId="77777777" w:rsidTr="00ED4DA0">
        <w:trPr>
          <w:jc w:val="center"/>
        </w:trPr>
        <w:tc>
          <w:tcPr>
            <w:tcW w:w="1480" w:type="pct"/>
          </w:tcPr>
          <w:p w14:paraId="43F267BC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86" w:type="pct"/>
          </w:tcPr>
          <w:p w14:paraId="45827AF4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At the end of the observation period, the corresponding fulfilment info is updated in the intent report.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39B3AC72" w14:textId="77777777" w:rsidR="00ED4DA0" w:rsidRPr="00E65D5F" w:rsidRDefault="00ED4DA0" w:rsidP="00ED4DA0">
            <w:pPr>
              <w:pStyle w:val="TAL"/>
              <w:rPr>
                <w:rFonts w:eastAsia="Courier New"/>
              </w:rPr>
            </w:pPr>
          </w:p>
          <w:p w14:paraId="3CEB6808" w14:textId="77777777" w:rsidR="00ED4DA0" w:rsidRDefault="00ED4DA0" w:rsidP="00ED4DA0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2E02D3D9" w14:textId="77777777" w:rsidR="00ED4DA0" w:rsidRPr="003E429B" w:rsidRDefault="00ED4DA0" w:rsidP="00ED4DA0">
            <w:pPr>
              <w:pStyle w:val="TAL"/>
              <w:rPr>
                <w:rFonts w:eastAsia="Courier New"/>
              </w:rPr>
            </w:pPr>
          </w:p>
          <w:p w14:paraId="3D85F69C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5752A32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849D8E6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6412BF34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0..</w:t>
            </w:r>
            <w:r w:rsidRPr="00F21D0F">
              <w:rPr>
                <w:rFonts w:eastAsia="Courier New"/>
              </w:rPr>
              <w:t>1</w:t>
            </w:r>
          </w:p>
          <w:p w14:paraId="3E3E0AF4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6D36FD0B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719676FE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345FF2F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ED4DA0" w:rsidRPr="00506640" w14:paraId="696280E5" w14:textId="77777777" w:rsidTr="00ED4DA0">
        <w:trPr>
          <w:jc w:val="center"/>
        </w:trPr>
        <w:tc>
          <w:tcPr>
            <w:tcW w:w="1480" w:type="pct"/>
          </w:tcPr>
          <w:p w14:paraId="6FC08DF9" w14:textId="77777777" w:rsidR="00ED4DA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intentFulfilmentReport</w:t>
            </w:r>
            <w:proofErr w:type="spellEnd"/>
          </w:p>
        </w:tc>
        <w:tc>
          <w:tcPr>
            <w:tcW w:w="2686" w:type="pct"/>
          </w:tcPr>
          <w:p w14:paraId="49136A0A" w14:textId="77777777" w:rsidR="00ED4DA0" w:rsidRDefault="00ED4DA0" w:rsidP="00ED4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describes the </w:t>
            </w:r>
            <w:proofErr w:type="spellStart"/>
            <w:r>
              <w:rPr>
                <w:lang w:eastAsia="zh-CN"/>
              </w:rPr>
              <w:t>fulfillment</w:t>
            </w:r>
            <w:proofErr w:type="spellEnd"/>
            <w:r>
              <w:rPr>
                <w:lang w:eastAsia="zh-CN"/>
              </w:rPr>
              <w:t xml:space="preserve"> information which is reported for the associated intent instance.</w:t>
            </w:r>
          </w:p>
          <w:p w14:paraId="08D7E0B8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5CD4B993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67E02839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1D73FB29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05770F5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IntentFulfilmentReport</w:t>
            </w:r>
            <w:proofErr w:type="spellEnd"/>
          </w:p>
          <w:p w14:paraId="43934B7A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04C351E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5428CDF3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C71B95F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71E14009" w14:textId="77777777" w:rsidR="00ED4DA0" w:rsidRPr="00F21D0F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4C86DA37" w14:textId="77777777" w:rsidTr="00ED4DA0">
        <w:trPr>
          <w:jc w:val="center"/>
        </w:trPr>
        <w:tc>
          <w:tcPr>
            <w:tcW w:w="1480" w:type="pct"/>
          </w:tcPr>
          <w:p w14:paraId="02F7B320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intentConflictReports</w:t>
            </w:r>
            <w:proofErr w:type="spellEnd"/>
          </w:p>
        </w:tc>
        <w:tc>
          <w:tcPr>
            <w:tcW w:w="2686" w:type="pct"/>
          </w:tcPr>
          <w:p w14:paraId="739F959C" w14:textId="77777777" w:rsidR="00ED4DA0" w:rsidRDefault="00ED4DA0" w:rsidP="00ED4DA0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It describes the conflict information which is reported for associated intent instance if needed.</w:t>
            </w:r>
          </w:p>
          <w:p w14:paraId="4C3B6A59" w14:textId="77777777" w:rsidR="00ED4DA0" w:rsidRPr="00E65D5F" w:rsidRDefault="00ED4DA0" w:rsidP="00ED4DA0">
            <w:pPr>
              <w:pStyle w:val="TAL"/>
              <w:rPr>
                <w:rFonts w:eastAsia="Courier New"/>
              </w:rPr>
            </w:pPr>
          </w:p>
          <w:p w14:paraId="1E6BBFA9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26A47C61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0F4461B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D667AF5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6F87E709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4BB742E6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508E4A7E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7DCCB4E9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3145597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ED4DA0" w:rsidRPr="00506640" w14:paraId="57EE8E27" w14:textId="77777777" w:rsidTr="00ED4DA0">
        <w:trPr>
          <w:jc w:val="center"/>
        </w:trPr>
        <w:tc>
          <w:tcPr>
            <w:tcW w:w="1480" w:type="pct"/>
          </w:tcPr>
          <w:p w14:paraId="6C6E4698" w14:textId="77777777" w:rsidR="00ED4DA0" w:rsidRDefault="00ED4DA0" w:rsidP="00ED4DA0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9E73E1"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2686" w:type="pct"/>
          </w:tcPr>
          <w:p w14:paraId="5D97348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</w:t>
            </w:r>
            <w:r w:rsidRPr="00506640">
              <w:rPr>
                <w:rFonts w:eastAsia="Courier New"/>
              </w:rPr>
              <w:t>.</w:t>
            </w:r>
          </w:p>
          <w:p w14:paraId="0CC6C38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  <w:p w14:paraId="404823DB" w14:textId="77777777" w:rsidR="00ED4DA0" w:rsidRDefault="00ED4DA0" w:rsidP="00ED4DA0">
            <w:pPr>
              <w:pStyle w:val="TAL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A944E2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68797A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AD16E7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CF1916">
              <w:rPr>
                <w:rFonts w:eastAsia="Courier New"/>
              </w:rPr>
              <w:t>N/A</w:t>
            </w:r>
          </w:p>
          <w:p w14:paraId="7F8840D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292C887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C7D2483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32AA7939" w14:textId="77777777" w:rsidTr="00ED4DA0">
        <w:trPr>
          <w:jc w:val="center"/>
        </w:trPr>
        <w:tc>
          <w:tcPr>
            <w:tcW w:w="1480" w:type="pct"/>
          </w:tcPr>
          <w:p w14:paraId="75D062D4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86" w:type="pct"/>
          </w:tcPr>
          <w:p w14:paraId="566C5819" w14:textId="77777777" w:rsidR="00ED4DA0" w:rsidRDefault="00ED4DA0" w:rsidP="00ED4DA0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157CA54E" w14:textId="77777777" w:rsidR="00ED4DA0" w:rsidRPr="005958C9" w:rsidRDefault="00ED4DA0" w:rsidP="00ED4DA0">
            <w:pPr>
              <w:pStyle w:val="TAL"/>
              <w:rPr>
                <w:lang w:eastAsia="zh-CN"/>
              </w:rPr>
            </w:pPr>
          </w:p>
          <w:p w14:paraId="69DE5C3A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1285146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166DA75D" w14:textId="77777777" w:rsidR="00ED4DA0" w:rsidRPr="005958C9" w:rsidRDefault="00ED4DA0" w:rsidP="00ED4DA0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 xml:space="preserve">type: </w:t>
            </w:r>
            <w:proofErr w:type="spellStart"/>
            <w:r w:rsidRPr="005958C9">
              <w:rPr>
                <w:rFonts w:eastAsia="Courier New"/>
              </w:rPr>
              <w:t>E</w:t>
            </w:r>
            <w:r>
              <w:rPr>
                <w:rFonts w:eastAsia="Courier New"/>
              </w:rPr>
              <w:t>num</w:t>
            </w:r>
            <w:proofErr w:type="spellEnd"/>
          </w:p>
          <w:p w14:paraId="07BA67BE" w14:textId="77777777" w:rsidR="00ED4DA0" w:rsidRPr="005958C9" w:rsidRDefault="00ED4DA0" w:rsidP="00ED4DA0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152A860B" w14:textId="77777777" w:rsidR="00ED4DA0" w:rsidRPr="005958C9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1B65194F" w14:textId="77777777" w:rsidR="00ED4DA0" w:rsidRPr="005958C9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10889FDA" w14:textId="77777777" w:rsidR="00ED4DA0" w:rsidRPr="005958C9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646931D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ED4DA0" w:rsidRPr="00506640" w14:paraId="108EE173" w14:textId="77777777" w:rsidTr="00ED4DA0">
        <w:trPr>
          <w:jc w:val="center"/>
        </w:trPr>
        <w:tc>
          <w:tcPr>
            <w:tcW w:w="1480" w:type="pct"/>
          </w:tcPr>
          <w:p w14:paraId="50F9514E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86" w:type="pct"/>
          </w:tcPr>
          <w:p w14:paraId="07B0EFC3" w14:textId="77777777" w:rsidR="00ED4DA0" w:rsidRDefault="00ED4DA0" w:rsidP="00ED4DA0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29EAB7D3" w14:textId="77777777" w:rsidR="00ED4DA0" w:rsidRPr="00E65D5F" w:rsidRDefault="00ED4DA0" w:rsidP="00ED4DA0">
            <w:pPr>
              <w:pStyle w:val="TAL"/>
              <w:rPr>
                <w:rFonts w:eastAsia="Courier New"/>
              </w:rPr>
            </w:pPr>
          </w:p>
          <w:p w14:paraId="2C9AE508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4D513368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3F2DEBE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FBFF5ED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DN</w:t>
            </w:r>
          </w:p>
          <w:p w14:paraId="624A6C59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5C2B77B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0A9C51BE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29F8AA96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43B4F7B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0C6ECBF6" w14:textId="77777777" w:rsidTr="00ED4DA0">
        <w:trPr>
          <w:jc w:val="center"/>
        </w:trPr>
        <w:tc>
          <w:tcPr>
            <w:tcW w:w="1480" w:type="pct"/>
          </w:tcPr>
          <w:p w14:paraId="546BA954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86" w:type="pct"/>
          </w:tcPr>
          <w:p w14:paraId="414BF054" w14:textId="77777777" w:rsidR="00ED4DA0" w:rsidRDefault="00ED4DA0" w:rsidP="00ED4DA0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194FA72D" w14:textId="77777777" w:rsidR="00ED4DA0" w:rsidRPr="008379A9" w:rsidRDefault="00ED4DA0" w:rsidP="00ED4DA0">
            <w:pPr>
              <w:pStyle w:val="TAL"/>
              <w:rPr>
                <w:rFonts w:eastAsia="Courier New"/>
              </w:rPr>
            </w:pPr>
          </w:p>
          <w:p w14:paraId="1FCD28F7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1CA94760" w14:textId="77777777" w:rsidR="00ED4DA0" w:rsidRPr="008379A9" w:rsidRDefault="00ED4DA0" w:rsidP="00ED4DA0">
            <w:pPr>
              <w:pStyle w:val="TAL"/>
              <w:rPr>
                <w:rFonts w:eastAsia="Courier New"/>
              </w:rPr>
            </w:pPr>
          </w:p>
          <w:p w14:paraId="2523F7D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FE7649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B0A05B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A8AEF43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F09C1B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645A7F2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ECCA8A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697DE68F" w14:textId="77777777" w:rsidTr="00ED4DA0">
        <w:trPr>
          <w:jc w:val="center"/>
        </w:trPr>
        <w:tc>
          <w:tcPr>
            <w:tcW w:w="1480" w:type="pct"/>
          </w:tcPr>
          <w:p w14:paraId="11936653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86" w:type="pct"/>
          </w:tcPr>
          <w:p w14:paraId="5EC93C57" w14:textId="77777777" w:rsidR="00ED4DA0" w:rsidRDefault="00ED4DA0" w:rsidP="00ED4DA0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691CCCAA" w14:textId="77777777" w:rsidR="00ED4DA0" w:rsidRPr="008379A9" w:rsidRDefault="00ED4DA0" w:rsidP="00ED4DA0">
            <w:pPr>
              <w:pStyle w:val="TAL"/>
              <w:rPr>
                <w:rFonts w:eastAsia="Courier New"/>
              </w:rPr>
            </w:pPr>
          </w:p>
          <w:p w14:paraId="10E487A7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2A34C8BE" w14:textId="77777777" w:rsidR="00ED4DA0" w:rsidRPr="008379A9" w:rsidRDefault="00ED4DA0" w:rsidP="00ED4DA0">
            <w:pPr>
              <w:pStyle w:val="TAL"/>
              <w:rPr>
                <w:rFonts w:eastAsia="Courier New"/>
              </w:rPr>
            </w:pPr>
          </w:p>
          <w:p w14:paraId="4605E7E8" w14:textId="77777777" w:rsidR="00ED4DA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6B9E82A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B08070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E03869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8502FC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745604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B8B30C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5DA0EF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2222A6FB" w14:textId="77777777" w:rsidTr="00ED4DA0">
        <w:trPr>
          <w:jc w:val="center"/>
        </w:trPr>
        <w:tc>
          <w:tcPr>
            <w:tcW w:w="1480" w:type="pct"/>
          </w:tcPr>
          <w:p w14:paraId="1E02F64F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86" w:type="pct"/>
          </w:tcPr>
          <w:p w14:paraId="72AFFFED" w14:textId="77777777" w:rsidR="00ED4DA0" w:rsidRPr="00BC74BE" w:rsidRDefault="00ED4DA0" w:rsidP="00ED4DA0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 w:rsidRPr="00BC74BE"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64FA0F05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681F309E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0F991CA1" w14:textId="77777777" w:rsidR="00ED4DA0" w:rsidRPr="00244E21" w:rsidRDefault="00ED4DA0" w:rsidP="00ED4DA0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"MODIFY", "DELETE"</w:t>
            </w:r>
          </w:p>
          <w:p w14:paraId="7FEC104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E3A1C36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ENUM</w:t>
            </w:r>
          </w:p>
          <w:p w14:paraId="36590CF9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1</w:t>
            </w:r>
          </w:p>
          <w:p w14:paraId="11537FA1" w14:textId="69324AC0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ins w:id="18" w:author="Pengxiang Xie_rev" w:date="2024-11-07T16:58:00Z">
              <w:r w:rsidRPr="00506640">
                <w:t>N/A</w:t>
              </w:r>
            </w:ins>
            <w:del w:id="19" w:author="Pengxiang Xie_rev" w:date="2024-11-07T16:58:00Z">
              <w:r w:rsidDel="00ED4DA0">
                <w:rPr>
                  <w:rFonts w:eastAsia="等线"/>
                </w:rPr>
                <w:delText>False</w:delText>
              </w:r>
            </w:del>
          </w:p>
          <w:p w14:paraId="4B540ECA" w14:textId="19CE836E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ins w:id="20" w:author="Pengxiang Xie_rev" w:date="2024-11-07T16:58:00Z">
              <w:r w:rsidRPr="00506640">
                <w:t>N/A</w:t>
              </w:r>
            </w:ins>
            <w:del w:id="21" w:author="Pengxiang Xie_rev" w:date="2024-11-07T16:58:00Z">
              <w:r w:rsidDel="00ED4DA0">
                <w:rPr>
                  <w:rFonts w:eastAsia="等线"/>
                </w:rPr>
                <w:delText>True</w:delText>
              </w:r>
            </w:del>
          </w:p>
          <w:p w14:paraId="72C84A46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08D6590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4FF64490" w14:textId="77777777" w:rsidTr="00ED4DA0">
        <w:trPr>
          <w:jc w:val="center"/>
        </w:trPr>
        <w:tc>
          <w:tcPr>
            <w:tcW w:w="1480" w:type="pct"/>
          </w:tcPr>
          <w:p w14:paraId="266CB690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33A481D0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>
              <w:rPr>
                <w:lang w:eastAsia="zh-CN"/>
              </w:rPr>
              <w:t xml:space="preserve">It </w:t>
            </w:r>
            <w:r w:rsidRPr="003E429B">
              <w:rPr>
                <w:lang w:eastAsia="zh-CN"/>
              </w:rPr>
              <w:t xml:space="preserve">includes the </w:t>
            </w:r>
            <w:proofErr w:type="spellStart"/>
            <w:r w:rsidRPr="003E429B">
              <w:rPr>
                <w:lang w:eastAsia="zh-CN"/>
              </w:rPr>
              <w:t>expectationFulfilmentInfo</w:t>
            </w:r>
            <w:proofErr w:type="spellEnd"/>
            <w:r w:rsidRPr="003E429B">
              <w:rPr>
                <w:lang w:eastAsia="zh-CN"/>
              </w:rPr>
              <w:t xml:space="preserve"> and </w:t>
            </w:r>
            <w:proofErr w:type="spellStart"/>
            <w:r w:rsidRPr="003E429B">
              <w:rPr>
                <w:lang w:eastAsia="zh-CN"/>
              </w:rPr>
              <w:t>targetFulfilme</w:t>
            </w:r>
            <w:r>
              <w:rPr>
                <w:lang w:eastAsia="zh-CN"/>
              </w:rPr>
              <w:t>n</w:t>
            </w:r>
            <w:r w:rsidRPr="003E429B">
              <w:rPr>
                <w:lang w:eastAsia="zh-CN"/>
              </w:rPr>
              <w:t>tRe</w:t>
            </w:r>
            <w:r>
              <w:rPr>
                <w:lang w:eastAsia="zh-CN"/>
              </w:rPr>
              <w:t>sult</w:t>
            </w:r>
            <w:r w:rsidRPr="003E429B">
              <w:rPr>
                <w:lang w:eastAsia="zh-CN"/>
              </w:rPr>
              <w:t>s</w:t>
            </w:r>
            <w:proofErr w:type="spellEnd"/>
            <w:r w:rsidRPr="003E429B">
              <w:rPr>
                <w:lang w:eastAsia="zh-CN"/>
              </w:rPr>
              <w:t xml:space="preserve"> for each </w:t>
            </w:r>
            <w:proofErr w:type="spellStart"/>
            <w:r w:rsidRPr="003E429B">
              <w:rPr>
                <w:lang w:eastAsia="zh-CN"/>
              </w:rPr>
              <w:t>IntentExpectation</w:t>
            </w:r>
            <w:proofErr w:type="spellEnd"/>
            <w:r w:rsidRPr="003E429B">
              <w:rPr>
                <w:lang w:eastAsia="zh-CN"/>
              </w:rPr>
              <w:t xml:space="preserve">. The </w:t>
            </w:r>
            <w:proofErr w:type="spellStart"/>
            <w:r w:rsidRPr="003E429B">
              <w:rPr>
                <w:lang w:eastAsia="zh-CN"/>
              </w:rPr>
              <w:t>expectationFulfi</w:t>
            </w:r>
            <w:r>
              <w:rPr>
                <w:lang w:eastAsia="zh-CN"/>
              </w:rPr>
              <w:t>l</w:t>
            </w:r>
            <w:r w:rsidRPr="003E429B">
              <w:rPr>
                <w:lang w:eastAsia="zh-CN"/>
              </w:rPr>
              <w:t>mentInfo</w:t>
            </w:r>
            <w:proofErr w:type="spellEnd"/>
            <w:r w:rsidRPr="003E429B">
              <w:rPr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lang w:eastAsia="zh-CN"/>
              </w:rPr>
              <w:t>intentExpectation</w:t>
            </w:r>
            <w:proofErr w:type="spellEnd"/>
            <w:r w:rsidRPr="003E429B">
              <w:rPr>
                <w:lang w:eastAsia="zh-CN"/>
              </w:rPr>
              <w:t xml:space="preserve"> and the related reasons for </w:t>
            </w:r>
            <w:r>
              <w:rPr>
                <w:lang w:eastAsia="zh-CN"/>
              </w:rPr>
              <w:t>infeasible</w:t>
            </w:r>
            <w:r w:rsidRPr="003E429B">
              <w:rPr>
                <w:lang w:eastAsia="zh-CN"/>
              </w:rPr>
              <w:t xml:space="preserve"> status.</w:t>
            </w:r>
          </w:p>
          <w:p w14:paraId="4914D7B0" w14:textId="77777777" w:rsidR="00ED4DA0" w:rsidRPr="00E65D5F" w:rsidRDefault="00ED4DA0" w:rsidP="00ED4DA0">
            <w:pPr>
              <w:pStyle w:val="TAL"/>
              <w:rPr>
                <w:rFonts w:eastAsia="Courier New"/>
              </w:rPr>
            </w:pPr>
          </w:p>
          <w:p w14:paraId="3FA34D95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76E43461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2BBA529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6004819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73DAB29B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gramStart"/>
            <w:r w:rsidRPr="00D84D6E">
              <w:rPr>
                <w:rFonts w:eastAsia="Courier New"/>
              </w:rPr>
              <w:t>multiplicity</w:t>
            </w:r>
            <w:proofErr w:type="gramEnd"/>
            <w:r w:rsidRPr="00D84D6E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1..*</w:t>
            </w:r>
          </w:p>
          <w:p w14:paraId="2802E81C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128F4122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1CC2695B" w14:textId="77777777" w:rsidR="00ED4DA0" w:rsidRPr="00D84D6E" w:rsidRDefault="00ED4DA0" w:rsidP="00ED4DA0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69507DC8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ED4DA0" w:rsidRPr="00506640" w14:paraId="6F980AEF" w14:textId="77777777" w:rsidTr="00ED4DA0">
        <w:trPr>
          <w:jc w:val="center"/>
        </w:trPr>
        <w:tc>
          <w:tcPr>
            <w:tcW w:w="1480" w:type="pct"/>
          </w:tcPr>
          <w:p w14:paraId="35B11929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661F135B" w14:textId="77777777" w:rsidR="00ED4DA0" w:rsidRDefault="00ED4DA0" w:rsidP="00ED4DA0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Pr="003E429B">
              <w:rPr>
                <w:lang w:eastAsia="zh-CN"/>
              </w:rPr>
              <w:t xml:space="preserve">includes </w:t>
            </w:r>
            <w:proofErr w:type="spellStart"/>
            <w:r w:rsidRPr="003E429B">
              <w:rPr>
                <w:lang w:eastAsia="zh-CN"/>
              </w:rPr>
              <w:t>targetFulfilmentInfo</w:t>
            </w:r>
            <w:proofErr w:type="spellEnd"/>
            <w:r w:rsidRPr="003E429B">
              <w:rPr>
                <w:lang w:eastAsia="zh-CN"/>
              </w:rPr>
              <w:t xml:space="preserve"> and </w:t>
            </w:r>
            <w:proofErr w:type="spellStart"/>
            <w:r w:rsidRPr="003E429B">
              <w:rPr>
                <w:lang w:eastAsia="zh-CN"/>
              </w:rPr>
              <w:t>targetAchieve</w:t>
            </w:r>
            <w:r>
              <w:rPr>
                <w:lang w:eastAsia="zh-CN"/>
              </w:rPr>
              <w:t>d</w:t>
            </w:r>
            <w:r w:rsidRPr="003E429B">
              <w:rPr>
                <w:lang w:eastAsia="zh-CN"/>
              </w:rPr>
              <w:t>Value</w:t>
            </w:r>
            <w:proofErr w:type="spellEnd"/>
            <w:r w:rsidRPr="003E429B">
              <w:rPr>
                <w:lang w:eastAsia="zh-CN"/>
              </w:rPr>
              <w:t xml:space="preserve"> for each </w:t>
            </w:r>
            <w:proofErr w:type="spellStart"/>
            <w:r w:rsidRPr="003E429B">
              <w:rPr>
                <w:lang w:eastAsia="zh-CN"/>
              </w:rPr>
              <w:t>ExpectationTarget</w:t>
            </w:r>
            <w:proofErr w:type="spellEnd"/>
            <w:r w:rsidRPr="003E429B">
              <w:rPr>
                <w:lang w:eastAsia="zh-CN"/>
              </w:rPr>
              <w:t xml:space="preserve">. The </w:t>
            </w:r>
            <w:proofErr w:type="spellStart"/>
            <w:r w:rsidRPr="003E429B">
              <w:rPr>
                <w:lang w:eastAsia="zh-CN"/>
              </w:rPr>
              <w:t>targetFulfilmentInfo</w:t>
            </w:r>
            <w:proofErr w:type="spellEnd"/>
            <w:r w:rsidRPr="003E429B">
              <w:rPr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lang w:eastAsia="zh-CN"/>
              </w:rPr>
              <w:t>expectationTarget</w:t>
            </w:r>
            <w:proofErr w:type="spellEnd"/>
            <w:r w:rsidRPr="003E429B">
              <w:rPr>
                <w:lang w:eastAsia="zh-CN"/>
              </w:rPr>
              <w:t xml:space="preserve"> and the related reasons for </w:t>
            </w:r>
            <w:r>
              <w:rPr>
                <w:lang w:eastAsia="zh-CN"/>
              </w:rPr>
              <w:t>infeasible</w:t>
            </w:r>
            <w:r w:rsidRPr="003E429B">
              <w:rPr>
                <w:lang w:eastAsia="zh-CN"/>
              </w:rPr>
              <w:t xml:space="preserve"> status. The </w:t>
            </w:r>
            <w:proofErr w:type="spellStart"/>
            <w:r w:rsidRPr="003E429B">
              <w:rPr>
                <w:lang w:eastAsia="zh-CN"/>
              </w:rPr>
              <w:t>targetAchieveValue</w:t>
            </w:r>
            <w:proofErr w:type="spellEnd"/>
            <w:r w:rsidRPr="003E429B">
              <w:rPr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lang w:eastAsia="zh-CN"/>
              </w:rPr>
              <w:t>ExpectationTarget</w:t>
            </w:r>
            <w:proofErr w:type="spellEnd"/>
            <w:r w:rsidRPr="003E429B">
              <w:rPr>
                <w:lang w:eastAsia="zh-CN"/>
              </w:rPr>
              <w:t>.</w:t>
            </w:r>
          </w:p>
          <w:p w14:paraId="5136859D" w14:textId="77777777" w:rsidR="00ED4DA0" w:rsidRPr="00EC6A38" w:rsidRDefault="00ED4DA0" w:rsidP="00ED4DA0">
            <w:pPr>
              <w:pStyle w:val="TAL"/>
              <w:rPr>
                <w:rFonts w:eastAsia="Courier New"/>
              </w:rPr>
            </w:pPr>
          </w:p>
          <w:p w14:paraId="33B0C608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1FA9ED43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54FFDA5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667FB84" w14:textId="77777777" w:rsidR="00ED4DA0" w:rsidRPr="00B8101D" w:rsidRDefault="00ED4DA0" w:rsidP="00ED4DA0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type: </w:t>
            </w:r>
            <w:r w:rsidRPr="00A952CC">
              <w:rPr>
                <w:rFonts w:eastAsia="Courier New"/>
                <w:b w:val="0"/>
                <w:bCs/>
              </w:rPr>
              <w:t>TargetFulfilmentRe</w:t>
            </w:r>
            <w:r>
              <w:rPr>
                <w:rFonts w:eastAsia="Courier New"/>
                <w:b w:val="0"/>
                <w:bCs/>
              </w:rPr>
              <w:t>sult</w:t>
            </w:r>
          </w:p>
          <w:p w14:paraId="0E28F4D6" w14:textId="77777777" w:rsidR="00ED4DA0" w:rsidRPr="00B8101D" w:rsidRDefault="00ED4DA0" w:rsidP="00ED4DA0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multiplicity: </w:t>
            </w:r>
            <w:r>
              <w:rPr>
                <w:rFonts w:eastAsia="Courier New"/>
                <w:b w:val="0"/>
                <w:bCs/>
              </w:rPr>
              <w:t>*</w:t>
            </w:r>
          </w:p>
          <w:p w14:paraId="54456F36" w14:textId="77777777" w:rsidR="00ED4DA0" w:rsidRPr="00B8101D" w:rsidRDefault="00ED4DA0" w:rsidP="00ED4DA0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isOrdered: </w:t>
            </w:r>
            <w:r>
              <w:rPr>
                <w:rFonts w:eastAsia="Courier New"/>
                <w:b w:val="0"/>
                <w:bCs/>
              </w:rPr>
              <w:t>False</w:t>
            </w:r>
          </w:p>
          <w:p w14:paraId="06C850AC" w14:textId="77777777" w:rsidR="00ED4DA0" w:rsidRPr="00B8101D" w:rsidRDefault="00ED4DA0" w:rsidP="00ED4DA0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isUnique: </w:t>
            </w:r>
            <w:r w:rsidRPr="0044227B">
              <w:rPr>
                <w:rFonts w:eastAsia="Courier New"/>
                <w:b w:val="0"/>
              </w:rPr>
              <w:t>True</w:t>
            </w:r>
          </w:p>
          <w:p w14:paraId="4DCB9918" w14:textId="77777777" w:rsidR="00ED4DA0" w:rsidRPr="00B8101D" w:rsidRDefault="00ED4DA0" w:rsidP="00ED4DA0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defaultValue: None</w:t>
            </w:r>
          </w:p>
          <w:p w14:paraId="16BD19EB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ED4DA0" w:rsidRPr="00506640" w14:paraId="5CE98698" w14:textId="77777777" w:rsidTr="00ED4DA0">
        <w:trPr>
          <w:jc w:val="center"/>
        </w:trPr>
        <w:tc>
          <w:tcPr>
            <w:tcW w:w="1480" w:type="pct"/>
          </w:tcPr>
          <w:p w14:paraId="36E8665D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86" w:type="pct"/>
          </w:tcPr>
          <w:p w14:paraId="0CABDB39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3805E097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5485D440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2D2C7B76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1E891A0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CB89FA4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 w:hint="eastAsia"/>
                <w:lang w:eastAsia="zh-CN"/>
              </w:rPr>
              <w:t>Number</w:t>
            </w:r>
          </w:p>
          <w:p w14:paraId="21D11E49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0..</w:t>
            </w:r>
            <w:r w:rsidRPr="00506640">
              <w:rPr>
                <w:rFonts w:eastAsia="等线"/>
              </w:rPr>
              <w:t>1</w:t>
            </w:r>
          </w:p>
          <w:p w14:paraId="6E83A9D6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4C17765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B23F4B2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6D6F2BA0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0D0F05D9" w14:textId="77777777" w:rsidTr="00ED4DA0">
        <w:trPr>
          <w:jc w:val="center"/>
        </w:trPr>
        <w:tc>
          <w:tcPr>
            <w:tcW w:w="1480" w:type="pct"/>
          </w:tcPr>
          <w:p w14:paraId="05DD5D99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86" w:type="pct"/>
          </w:tcPr>
          <w:p w14:paraId="185C6B09" w14:textId="77777777" w:rsidR="00ED4DA0" w:rsidRDefault="00ED4DA0" w:rsidP="00ED4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describes the intent feasibility check information which is reported if needed.</w:t>
            </w:r>
          </w:p>
          <w:p w14:paraId="2C82F171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3675463B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4C141887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39FDDDB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B308EAC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IntentFeasibilityCheckReport</w:t>
            </w:r>
            <w:proofErr w:type="spellEnd"/>
          </w:p>
          <w:p w14:paraId="70DE55B7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1C8B49A4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2694CB4E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548480D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3100F6F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2D45FA73" w14:textId="77777777" w:rsidTr="00ED4DA0">
        <w:trPr>
          <w:jc w:val="center"/>
        </w:trPr>
        <w:tc>
          <w:tcPr>
            <w:tcW w:w="1480" w:type="pct"/>
          </w:tcPr>
          <w:p w14:paraId="14601E71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86" w:type="pct"/>
          </w:tcPr>
          <w:p w14:paraId="467C88E7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329CD412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45807B53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6D07EF40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64724AC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0FAACC8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  <w:lang w:eastAsia="zh-CN"/>
              </w:rPr>
              <w:t>Enum</w:t>
            </w:r>
            <w:proofErr w:type="spellEnd"/>
          </w:p>
          <w:p w14:paraId="2674CE34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6A176A1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1F4E065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0F5524F9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50782C3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08F5D116" w14:textId="77777777" w:rsidTr="00ED4DA0">
        <w:trPr>
          <w:jc w:val="center"/>
        </w:trPr>
        <w:tc>
          <w:tcPr>
            <w:tcW w:w="1480" w:type="pct"/>
          </w:tcPr>
          <w:p w14:paraId="70A5E2E5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86" w:type="pct"/>
          </w:tcPr>
          <w:p w14:paraId="26FE5238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05A4FEE5" w14:textId="77777777" w:rsidR="00ED4DA0" w:rsidRPr="006477FC" w:rsidRDefault="00ED4DA0" w:rsidP="00ED4DA0">
            <w:pPr>
              <w:pStyle w:val="TAL"/>
              <w:rPr>
                <w:lang w:eastAsia="zh-CN"/>
              </w:rPr>
            </w:pPr>
          </w:p>
          <w:p w14:paraId="25D354C9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37686256" w14:textId="77777777" w:rsidR="00ED4DA0" w:rsidRPr="00506640" w:rsidRDefault="00ED4DA0" w:rsidP="00ED4DA0">
            <w:pPr>
              <w:pStyle w:val="TAN"/>
              <w:rPr>
                <w:rFonts w:eastAsia="Courier New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ENUM value for </w:t>
            </w:r>
            <w:proofErr w:type="spellStart"/>
            <w:r w:rsidRPr="00D87B1A">
              <w:rPr>
                <w:lang w:eastAsia="zh-CN"/>
              </w:rPr>
              <w:t>infeasibilityReason</w:t>
            </w:r>
            <w:proofErr w:type="spellEnd"/>
            <w:r>
              <w:rPr>
                <w:lang w:eastAsia="zh-CN"/>
              </w:rPr>
              <w:t xml:space="preserve"> is </w:t>
            </w:r>
            <w:r w:rsidRPr="0029537D">
              <w:rPr>
                <w:rStyle w:val="NOChar"/>
              </w:rPr>
              <w:t>not specified in present document</w:t>
            </w:r>
            <w:r>
              <w:rPr>
                <w:lang w:eastAsia="zh-CN"/>
              </w:rPr>
              <w:t>.</w:t>
            </w:r>
          </w:p>
        </w:tc>
        <w:tc>
          <w:tcPr>
            <w:tcW w:w="834" w:type="pct"/>
          </w:tcPr>
          <w:p w14:paraId="3A914360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ENUM</w:t>
            </w:r>
          </w:p>
          <w:p w14:paraId="71D29450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>: 1</w:t>
            </w:r>
            <w:r>
              <w:rPr>
                <w:rFonts w:eastAsia="等线"/>
              </w:rPr>
              <w:t>..*</w:t>
            </w:r>
          </w:p>
          <w:p w14:paraId="3690A41E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65F4F1D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00EE578B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52A116D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6B3E15B0" w14:textId="77777777" w:rsidTr="00ED4DA0">
        <w:trPr>
          <w:jc w:val="center"/>
        </w:trPr>
        <w:tc>
          <w:tcPr>
            <w:tcW w:w="1480" w:type="pct"/>
          </w:tcPr>
          <w:p w14:paraId="5962E08E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414D7DD4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54E10A7A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585BC9B4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5455E0FF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7DA571F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F12476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F663E3">
              <w:rPr>
                <w:rFonts w:eastAsia="等线"/>
              </w:rPr>
              <w:t>IntentHandlingCapability</w:t>
            </w:r>
            <w:proofErr w:type="spellEnd"/>
          </w:p>
          <w:p w14:paraId="0B4A34A1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1..*</w:t>
            </w:r>
          </w:p>
          <w:p w14:paraId="38D1C1C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6203DF7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49A0887C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2EA0D5FD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76F12B31" w14:textId="77777777" w:rsidTr="00ED4DA0">
        <w:trPr>
          <w:jc w:val="center"/>
        </w:trPr>
        <w:tc>
          <w:tcPr>
            <w:tcW w:w="1480" w:type="pct"/>
          </w:tcPr>
          <w:p w14:paraId="47D2E56B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86" w:type="pct"/>
          </w:tcPr>
          <w:p w14:paraId="00B803AE" w14:textId="77777777" w:rsidR="00ED4DA0" w:rsidRDefault="00ED4DA0" w:rsidP="00ED4DA0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2E71DA77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60D6E02B" w14:textId="77777777" w:rsidR="00ED4DA0" w:rsidRDefault="00ED4DA0" w:rsidP="00ED4DA0">
            <w:pPr>
              <w:pStyle w:val="TAL"/>
              <w:rPr>
                <w:rFonts w:eastAsia="Courier New"/>
              </w:rPr>
            </w:pPr>
          </w:p>
          <w:p w14:paraId="2E62CE4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F8FD36F" w14:textId="77777777" w:rsidR="00ED4DA0" w:rsidRDefault="00ED4DA0" w:rsidP="00ED4DA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BAEFCCC" w14:textId="77777777" w:rsidR="00ED4DA0" w:rsidRDefault="00ED4DA0" w:rsidP="00ED4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251625" w14:textId="77777777" w:rsidR="00ED4DA0" w:rsidRDefault="00ED4DA0" w:rsidP="00ED4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CF62FB" w14:textId="77777777" w:rsidR="00ED4DA0" w:rsidRDefault="00ED4DA0" w:rsidP="00ED4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151359" w14:textId="77777777" w:rsidR="00ED4DA0" w:rsidRDefault="00ED4DA0" w:rsidP="00ED4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9400D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ED4DA0" w:rsidRPr="00506640" w14:paraId="37F62ECF" w14:textId="77777777" w:rsidTr="00ED4DA0">
        <w:trPr>
          <w:jc w:val="center"/>
        </w:trPr>
        <w:tc>
          <w:tcPr>
            <w:tcW w:w="1480" w:type="pct"/>
          </w:tcPr>
          <w:p w14:paraId="1D12F701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lastRenderedPageBreak/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86" w:type="pct"/>
          </w:tcPr>
          <w:p w14:paraId="7B9AB31B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78D61987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489E40A9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7A236D88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3C2DE7F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F21D0F">
              <w:rPr>
                <w:rFonts w:eastAsia="Courier New"/>
              </w:rPr>
              <w:t>allowedValues</w:t>
            </w:r>
            <w:proofErr w:type="spellEnd"/>
            <w:proofErr w:type="gram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482844B2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4BE03E53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74C3D1F0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1759D196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6BCA2275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4498E0D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70C11083" w14:textId="77777777" w:rsidTr="00ED4DA0">
        <w:trPr>
          <w:jc w:val="center"/>
        </w:trPr>
        <w:tc>
          <w:tcPr>
            <w:tcW w:w="1480" w:type="pct"/>
          </w:tcPr>
          <w:p w14:paraId="7A6E9675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2686" w:type="pct"/>
          </w:tcPr>
          <w:p w14:paraId="7F8F0FD8" w14:textId="77777777" w:rsidR="00ED4DA0" w:rsidRDefault="00ED4DA0" w:rsidP="00ED4DA0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the supported expectation targets for the supported expectation object type.</w:t>
            </w:r>
          </w:p>
          <w:p w14:paraId="2E5FCFB9" w14:textId="77777777" w:rsidR="00ED4DA0" w:rsidRPr="002C6A33" w:rsidRDefault="00ED4DA0" w:rsidP="00ED4DA0">
            <w:pPr>
              <w:pStyle w:val="TAL"/>
              <w:rPr>
                <w:lang w:eastAsia="zh-CN"/>
              </w:rPr>
            </w:pPr>
          </w:p>
          <w:p w14:paraId="2CB0C898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150C47A3" w14:textId="77777777" w:rsidR="00ED4DA0" w:rsidRDefault="00ED4DA0" w:rsidP="00ED4DA0">
            <w:pPr>
              <w:pStyle w:val="TAL"/>
              <w:rPr>
                <w:lang w:eastAsia="zh-CN"/>
              </w:rPr>
            </w:pPr>
          </w:p>
          <w:p w14:paraId="1324F89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834" w:type="pct"/>
          </w:tcPr>
          <w:p w14:paraId="0C6120BB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snapToGrid w:val="0"/>
              </w:rPr>
              <w:t>String</w:t>
            </w:r>
          </w:p>
          <w:p w14:paraId="05316D0B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1..*</w:t>
            </w:r>
          </w:p>
          <w:p w14:paraId="543100EF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76FDA4AA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7BA317C6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3AD3F73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0E0AAE8C" w14:textId="77777777" w:rsidTr="00ED4DA0">
        <w:trPr>
          <w:jc w:val="center"/>
        </w:trPr>
        <w:tc>
          <w:tcPr>
            <w:tcW w:w="1480" w:type="pct"/>
          </w:tcPr>
          <w:p w14:paraId="39A36F9F" w14:textId="77777777" w:rsidR="00ED4DA0" w:rsidRPr="00506640" w:rsidRDefault="00ED4DA0" w:rsidP="00ED4DA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86" w:type="pct"/>
          </w:tcPr>
          <w:p w14:paraId="4DFDEE5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834" w:type="pct"/>
          </w:tcPr>
          <w:p w14:paraId="21AC852D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t</w:t>
            </w:r>
            <w:r w:rsidRPr="00506640">
              <w:rPr>
                <w:rFonts w:eastAsia="等线"/>
              </w:rPr>
              <w:t xml:space="preserve">ype: </w:t>
            </w:r>
            <w:proofErr w:type="spellStart"/>
            <w:r>
              <w:rPr>
                <w:snapToGrid w:val="0"/>
              </w:rPr>
              <w:t>DateTime</w:t>
            </w:r>
            <w:proofErr w:type="spellEnd"/>
          </w:p>
          <w:p w14:paraId="727DCA77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1</w:t>
            </w:r>
          </w:p>
          <w:p w14:paraId="5ECD1D22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7DE37C63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1B27D668" w14:textId="77777777" w:rsidR="00ED4DA0" w:rsidRPr="0050664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625911B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ED4DA0" w:rsidRPr="00506640" w14:paraId="1B5D89F4" w14:textId="77777777" w:rsidTr="00ED4DA0">
        <w:trPr>
          <w:jc w:val="center"/>
        </w:trPr>
        <w:tc>
          <w:tcPr>
            <w:tcW w:w="1480" w:type="pct"/>
          </w:tcPr>
          <w:p w14:paraId="4AD6E263" w14:textId="77777777" w:rsidR="00ED4DA0" w:rsidRPr="00946BB9" w:rsidRDefault="00ED4DA0" w:rsidP="00ED4DA0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2686" w:type="pct"/>
          </w:tcPr>
          <w:p w14:paraId="30B7CC47" w14:textId="77777777" w:rsidR="00ED4DA0" w:rsidRDefault="00ED4DA0" w:rsidP="00ED4DA0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proofErr w:type="spellStart"/>
            <w:r w:rsidRPr="006874F7">
              <w:rPr>
                <w:rFonts w:eastAsia="Courier New"/>
              </w:rPr>
              <w:t>may</w:t>
            </w:r>
            <w:proofErr w:type="spellEnd"/>
            <w:r w:rsidRPr="006874F7">
              <w:rPr>
                <w:rFonts w:eastAsia="Courier New"/>
              </w:rPr>
              <w:t xml:space="preserve">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expectationT</w:t>
            </w:r>
            <w:r w:rsidRPr="006874F7">
              <w:rPr>
                <w:rFonts w:ascii="Courier New" w:hAnsi="Courier New" w:cs="Courier New"/>
                <w:szCs w:val="18"/>
                <w:lang w:eastAsia="zh-CN"/>
              </w:rPr>
              <w:t>argets</w:t>
            </w:r>
            <w:proofErr w:type="spellEnd"/>
            <w:r w:rsidRPr="006874F7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6874F7">
              <w:rPr>
                <w:rFonts w:eastAsia="Courier New"/>
              </w:rPr>
              <w:t>may be applied.</w:t>
            </w:r>
          </w:p>
          <w:p w14:paraId="1624913E" w14:textId="77777777" w:rsidR="00ED4DA0" w:rsidRDefault="00ED4DA0" w:rsidP="00ED4DA0">
            <w:pPr>
              <w:pStyle w:val="TAL"/>
              <w:keepNext w:val="0"/>
            </w:pPr>
          </w:p>
          <w:p w14:paraId="13E4BC03" w14:textId="77777777" w:rsidR="00ED4DA0" w:rsidRDefault="00ED4DA0" w:rsidP="00ED4DA0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490D735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240DB50E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CE7B0A1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1F6FE276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t>N/A</w:t>
            </w:r>
          </w:p>
          <w:p w14:paraId="224F97C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627E1E4E" w14:textId="77777777" w:rsidR="00ED4DA0" w:rsidRDefault="00ED4DA0" w:rsidP="00ED4DA0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D4DA0" w:rsidRPr="00506640" w14:paraId="5BB19BA9" w14:textId="77777777" w:rsidTr="00ED4DA0">
        <w:trPr>
          <w:jc w:val="center"/>
        </w:trPr>
        <w:tc>
          <w:tcPr>
            <w:tcW w:w="1480" w:type="pct"/>
          </w:tcPr>
          <w:p w14:paraId="6E821387" w14:textId="77777777" w:rsidR="00ED4DA0" w:rsidRDefault="00ED4DA0" w:rsidP="00ED4DA0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686" w:type="pct"/>
          </w:tcPr>
          <w:p w14:paraId="0F342399" w14:textId="77777777" w:rsidR="00ED4DA0" w:rsidRPr="0014329A" w:rsidRDefault="00ED4DA0" w:rsidP="00ED4DA0">
            <w:pPr>
              <w:pStyle w:val="TAL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</w:t>
            </w:r>
            <w:r w:rsidRPr="00B952F0">
              <w:rPr>
                <w:lang w:eastAsia="ja-JP"/>
              </w:rPr>
              <w:t>the target of intent deletion or intent modification</w:t>
            </w:r>
          </w:p>
          <w:p w14:paraId="5E465A4E" w14:textId="77777777" w:rsidR="00ED4DA0" w:rsidRDefault="00ED4DA0" w:rsidP="00ED4DA0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  <w:p w14:paraId="4C03453E" w14:textId="77777777" w:rsidR="00ED4DA0" w:rsidRPr="006874F7" w:rsidRDefault="00ED4DA0" w:rsidP="00ED4DA0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4842C5F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等线"/>
                <w:lang w:eastAsia="zh-CN"/>
              </w:rPr>
              <w:t>Boolean</w:t>
            </w:r>
          </w:p>
          <w:p w14:paraId="4DA711FA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1</w:t>
            </w:r>
          </w:p>
          <w:p w14:paraId="1D697904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72545615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2877565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>
              <w:rPr>
                <w:lang w:eastAsia="ja-JP"/>
              </w:rPr>
              <w:t>"F</w:t>
            </w:r>
            <w:r>
              <w:rPr>
                <w:rFonts w:hint="eastAsia"/>
                <w:lang w:eastAsia="ja-JP"/>
              </w:rPr>
              <w:t>ALSE</w:t>
            </w:r>
            <w:r>
              <w:rPr>
                <w:lang w:eastAsia="ja-JP"/>
              </w:rPr>
              <w:t>"</w:t>
            </w:r>
          </w:p>
          <w:p w14:paraId="05384B69" w14:textId="77777777" w:rsidR="00ED4DA0" w:rsidRPr="00506640" w:rsidRDefault="00ED4DA0" w:rsidP="00ED4DA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ED4DA0" w:rsidRPr="00506640" w14:paraId="6A4C6460" w14:textId="77777777" w:rsidTr="00ED4DA0">
        <w:trPr>
          <w:jc w:val="center"/>
        </w:trPr>
        <w:tc>
          <w:tcPr>
            <w:tcW w:w="5000" w:type="pct"/>
            <w:gridSpan w:val="3"/>
          </w:tcPr>
          <w:p w14:paraId="47AD9C27" w14:textId="77777777" w:rsidR="00ED4DA0" w:rsidRPr="00506640" w:rsidRDefault="00ED4DA0" w:rsidP="00ED4DA0">
            <w:pPr>
              <w:pStyle w:val="TAN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</w:t>
            </w:r>
            <w:r>
              <w:rPr>
                <w:rFonts w:eastAsia="Courier New"/>
              </w:rPr>
              <w:t>OTE</w:t>
            </w:r>
            <w:r w:rsidRPr="00B64BAC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ab/>
            </w:r>
            <w:r w:rsidRPr="00B64BAC">
              <w:rPr>
                <w:rFonts w:eastAsia="Courier New"/>
              </w:rPr>
              <w:t>For "IS_ALL_OF", the value shall be a match of the entire list.</w:t>
            </w:r>
          </w:p>
        </w:tc>
      </w:tr>
    </w:tbl>
    <w:p w14:paraId="0FB39969" w14:textId="77777777" w:rsidR="00ED4DA0" w:rsidRDefault="00ED4DA0" w:rsidP="00ED4DA0"/>
    <w:p w14:paraId="33D7195B" w14:textId="15F652F3" w:rsidR="00ED4DA0" w:rsidRDefault="00ED4DA0" w:rsidP="00ED4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</w:t>
      </w:r>
    </w:p>
    <w:p w14:paraId="2DCEF24E" w14:textId="77777777" w:rsidR="00FC0397" w:rsidRDefault="00FC0397">
      <w:pPr>
        <w:rPr>
          <w:noProof/>
        </w:rPr>
      </w:pPr>
    </w:p>
    <w:sectPr w:rsidR="00FC0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C6D39" w14:textId="77777777" w:rsidR="0011359E" w:rsidRDefault="0011359E">
      <w:r>
        <w:separator/>
      </w:r>
    </w:p>
  </w:endnote>
  <w:endnote w:type="continuationSeparator" w:id="0">
    <w:p w14:paraId="38A3B3A7" w14:textId="77777777" w:rsidR="0011359E" w:rsidRDefault="0011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7BCB4" w14:textId="77777777" w:rsidR="0011359E" w:rsidRDefault="0011359E">
      <w:r>
        <w:separator/>
      </w:r>
    </w:p>
  </w:footnote>
  <w:footnote w:type="continuationSeparator" w:id="0">
    <w:p w14:paraId="396C00BE" w14:textId="77777777" w:rsidR="0011359E" w:rsidRDefault="0011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4DA0" w:rsidRDefault="00ED4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4DA0" w:rsidRDefault="00ED4DA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4DA0" w:rsidRDefault="00ED4DA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4DA0" w:rsidRDefault="00ED4D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7D76"/>
    <w:rsid w:val="00070E09"/>
    <w:rsid w:val="00093D25"/>
    <w:rsid w:val="000A6394"/>
    <w:rsid w:val="000B7FED"/>
    <w:rsid w:val="000C0287"/>
    <w:rsid w:val="000C038A"/>
    <w:rsid w:val="000C6598"/>
    <w:rsid w:val="000D44B3"/>
    <w:rsid w:val="000F2E79"/>
    <w:rsid w:val="00106E3B"/>
    <w:rsid w:val="0011359E"/>
    <w:rsid w:val="001213EC"/>
    <w:rsid w:val="00145D43"/>
    <w:rsid w:val="001735AD"/>
    <w:rsid w:val="00192C46"/>
    <w:rsid w:val="001A08B3"/>
    <w:rsid w:val="001A1577"/>
    <w:rsid w:val="001A27DE"/>
    <w:rsid w:val="001A7B60"/>
    <w:rsid w:val="001B52F0"/>
    <w:rsid w:val="001B7A65"/>
    <w:rsid w:val="001E41F3"/>
    <w:rsid w:val="00211EDC"/>
    <w:rsid w:val="00226D2F"/>
    <w:rsid w:val="00235C44"/>
    <w:rsid w:val="0026004D"/>
    <w:rsid w:val="002640DD"/>
    <w:rsid w:val="00275D12"/>
    <w:rsid w:val="00276E1E"/>
    <w:rsid w:val="00284FEB"/>
    <w:rsid w:val="002860C4"/>
    <w:rsid w:val="002B5741"/>
    <w:rsid w:val="002D0F8C"/>
    <w:rsid w:val="002E472E"/>
    <w:rsid w:val="00305409"/>
    <w:rsid w:val="00305434"/>
    <w:rsid w:val="00305A29"/>
    <w:rsid w:val="003408EB"/>
    <w:rsid w:val="00355DA0"/>
    <w:rsid w:val="003609EF"/>
    <w:rsid w:val="0036231A"/>
    <w:rsid w:val="00374DD4"/>
    <w:rsid w:val="00380D66"/>
    <w:rsid w:val="003B24FD"/>
    <w:rsid w:val="003E1A36"/>
    <w:rsid w:val="00410371"/>
    <w:rsid w:val="004242F1"/>
    <w:rsid w:val="004332AC"/>
    <w:rsid w:val="004569B1"/>
    <w:rsid w:val="004B75B7"/>
    <w:rsid w:val="005141D9"/>
    <w:rsid w:val="0051580D"/>
    <w:rsid w:val="00542A96"/>
    <w:rsid w:val="00542BA4"/>
    <w:rsid w:val="00547111"/>
    <w:rsid w:val="005522AC"/>
    <w:rsid w:val="00592D74"/>
    <w:rsid w:val="005C26F6"/>
    <w:rsid w:val="005E0B7B"/>
    <w:rsid w:val="005E2C44"/>
    <w:rsid w:val="00621188"/>
    <w:rsid w:val="006257ED"/>
    <w:rsid w:val="00653DE4"/>
    <w:rsid w:val="00653F20"/>
    <w:rsid w:val="00665C47"/>
    <w:rsid w:val="00686776"/>
    <w:rsid w:val="00695808"/>
    <w:rsid w:val="006B46FB"/>
    <w:rsid w:val="006D0831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366"/>
    <w:rsid w:val="008279FA"/>
    <w:rsid w:val="00854DD1"/>
    <w:rsid w:val="00861843"/>
    <w:rsid w:val="008626E7"/>
    <w:rsid w:val="00867A7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0813"/>
    <w:rsid w:val="009531B0"/>
    <w:rsid w:val="009741B3"/>
    <w:rsid w:val="00975753"/>
    <w:rsid w:val="009777D9"/>
    <w:rsid w:val="00991B88"/>
    <w:rsid w:val="00992AA2"/>
    <w:rsid w:val="009A5753"/>
    <w:rsid w:val="009A579D"/>
    <w:rsid w:val="009D74A0"/>
    <w:rsid w:val="009E3297"/>
    <w:rsid w:val="009F734F"/>
    <w:rsid w:val="00A224B8"/>
    <w:rsid w:val="00A246B6"/>
    <w:rsid w:val="00A47E70"/>
    <w:rsid w:val="00A50CF0"/>
    <w:rsid w:val="00A75246"/>
    <w:rsid w:val="00A7671C"/>
    <w:rsid w:val="00A829A5"/>
    <w:rsid w:val="00A87E1B"/>
    <w:rsid w:val="00AA2CBC"/>
    <w:rsid w:val="00AC5820"/>
    <w:rsid w:val="00AD1CD8"/>
    <w:rsid w:val="00AD3A35"/>
    <w:rsid w:val="00AF1D73"/>
    <w:rsid w:val="00B1458B"/>
    <w:rsid w:val="00B258BB"/>
    <w:rsid w:val="00B34407"/>
    <w:rsid w:val="00B60F92"/>
    <w:rsid w:val="00B67B97"/>
    <w:rsid w:val="00B83CF1"/>
    <w:rsid w:val="00B968C8"/>
    <w:rsid w:val="00BA3EC5"/>
    <w:rsid w:val="00BA51D9"/>
    <w:rsid w:val="00BB5DFC"/>
    <w:rsid w:val="00BD279D"/>
    <w:rsid w:val="00BD6BB8"/>
    <w:rsid w:val="00C23508"/>
    <w:rsid w:val="00C66BA2"/>
    <w:rsid w:val="00C870F6"/>
    <w:rsid w:val="00C95985"/>
    <w:rsid w:val="00CC5026"/>
    <w:rsid w:val="00CC68D0"/>
    <w:rsid w:val="00D03F9A"/>
    <w:rsid w:val="00D06D51"/>
    <w:rsid w:val="00D101E9"/>
    <w:rsid w:val="00D24991"/>
    <w:rsid w:val="00D50255"/>
    <w:rsid w:val="00D66520"/>
    <w:rsid w:val="00D84AE9"/>
    <w:rsid w:val="00D9124E"/>
    <w:rsid w:val="00DE34CF"/>
    <w:rsid w:val="00DE5CC1"/>
    <w:rsid w:val="00E13F3D"/>
    <w:rsid w:val="00E34898"/>
    <w:rsid w:val="00E37C6F"/>
    <w:rsid w:val="00E5678D"/>
    <w:rsid w:val="00EB09B7"/>
    <w:rsid w:val="00ED4DA0"/>
    <w:rsid w:val="00ED70EF"/>
    <w:rsid w:val="00EE7D7C"/>
    <w:rsid w:val="00EE7EB7"/>
    <w:rsid w:val="00F25D98"/>
    <w:rsid w:val="00F300FB"/>
    <w:rsid w:val="00F43331"/>
    <w:rsid w:val="00F9562C"/>
    <w:rsid w:val="00FB6386"/>
    <w:rsid w:val="00FC0397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86184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86184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86184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6184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6184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6184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184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184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184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618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273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1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736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05A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03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6184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8618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82736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6184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C03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FC039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6184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6184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6184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86184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86184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5"/>
    <w:uiPriority w:val="34"/>
    <w:qFormat/>
    <w:rsid w:val="0086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1"/>
    <w:uiPriority w:val="34"/>
    <w:qFormat/>
    <w:locked/>
    <w:rsid w:val="00861843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6184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61843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861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61843"/>
  </w:style>
  <w:style w:type="paragraph" w:styleId="af2">
    <w:name w:val="Block Text"/>
    <w:basedOn w:val="a"/>
    <w:rsid w:val="00861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3"/>
    <w:rsid w:val="0086184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6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6184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861843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861843"/>
    <w:rPr>
      <w:rFonts w:ascii="Times New Roman" w:eastAsia="Times New Roman" w:hAnsi="Times New Roman"/>
      <w:lang w:val="en-GB" w:eastAsia="en-US"/>
    </w:rPr>
  </w:style>
  <w:style w:type="paragraph" w:styleId="af5">
    <w:name w:val="Body Text Indent"/>
    <w:basedOn w:val="a"/>
    <w:link w:val="Char8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5"/>
    <w:rsid w:val="0086184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rsid w:val="00861843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86184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6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6184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8618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7"/>
    <w:rsid w:val="0086184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8"/>
    <w:rsid w:val="0086184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b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9"/>
    <w:rsid w:val="0086184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c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a"/>
    <w:rsid w:val="0086184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86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86184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861843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d">
    <w:name w:val="index heading"/>
    <w:basedOn w:val="a"/>
    <w:next w:val="11"/>
    <w:rsid w:val="0086184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86184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861843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86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86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86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86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86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861843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861843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861843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aff0">
    <w:name w:val="macro"/>
    <w:link w:val="Chare"/>
    <w:rsid w:val="0086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Chare">
    <w:name w:val="宏文本 Char"/>
    <w:basedOn w:val="a0"/>
    <w:link w:val="aff0"/>
    <w:rsid w:val="00861843"/>
    <w:rPr>
      <w:rFonts w:ascii="Consolas" w:eastAsia="Times New Roman" w:hAnsi="Consolas"/>
      <w:lang w:val="en-GB" w:eastAsia="en-US"/>
    </w:rPr>
  </w:style>
  <w:style w:type="paragraph" w:styleId="aff1">
    <w:name w:val="Message Header"/>
    <w:basedOn w:val="a"/>
    <w:link w:val="Charf"/>
    <w:rsid w:val="0086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1"/>
    <w:rsid w:val="00861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86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4">
    <w:name w:val="Normal Indent"/>
    <w:basedOn w:val="a"/>
    <w:rsid w:val="0086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5">
    <w:name w:val="Note Heading"/>
    <w:basedOn w:val="a"/>
    <w:next w:val="a"/>
    <w:link w:val="Charf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5"/>
    <w:rsid w:val="0086184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1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6"/>
    <w:rsid w:val="00861843"/>
    <w:rPr>
      <w:rFonts w:ascii="Consolas" w:eastAsia="Times New Roman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2"/>
    <w:uiPriority w:val="29"/>
    <w:qFormat/>
    <w:rsid w:val="0086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7"/>
    <w:uiPriority w:val="29"/>
    <w:rsid w:val="00861843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8"/>
    <w:rsid w:val="0086184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4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9"/>
    <w:rsid w:val="0086184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5"/>
    <w:qFormat/>
    <w:rsid w:val="0086184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a"/>
    <w:rsid w:val="00861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c">
    <w:name w:val="table of figures"/>
    <w:basedOn w:val="a"/>
    <w:next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d">
    <w:name w:val="Title"/>
    <w:basedOn w:val="a"/>
    <w:next w:val="a"/>
    <w:link w:val="Charf6"/>
    <w:qFormat/>
    <w:rsid w:val="0086184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d"/>
    <w:rsid w:val="00861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86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618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rsid w:val="00861843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86184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61843"/>
  </w:style>
  <w:style w:type="character" w:customStyle="1" w:styleId="fontstyle01">
    <w:name w:val="fontstyle01"/>
    <w:rsid w:val="008618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61843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61843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6184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61843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61843"/>
  </w:style>
  <w:style w:type="paragraph" w:customStyle="1" w:styleId="INDENT1">
    <w:name w:val="INDENT1"/>
    <w:basedOn w:val="a"/>
    <w:rsid w:val="00861843"/>
    <w:pPr>
      <w:ind w:left="851"/>
    </w:pPr>
  </w:style>
  <w:style w:type="paragraph" w:customStyle="1" w:styleId="INDENT2">
    <w:name w:val="INDENT2"/>
    <w:basedOn w:val="a"/>
    <w:rsid w:val="00861843"/>
    <w:pPr>
      <w:ind w:left="1135" w:hanging="284"/>
    </w:pPr>
  </w:style>
  <w:style w:type="paragraph" w:customStyle="1" w:styleId="INDENT3">
    <w:name w:val="INDENT3"/>
    <w:basedOn w:val="a"/>
    <w:rsid w:val="00861843"/>
    <w:pPr>
      <w:ind w:left="1701" w:hanging="567"/>
    </w:pPr>
  </w:style>
  <w:style w:type="paragraph" w:customStyle="1" w:styleId="FigureTitle">
    <w:name w:val="Figure_Title"/>
    <w:basedOn w:val="a"/>
    <w:next w:val="a"/>
    <w:rsid w:val="00861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861843"/>
    <w:pPr>
      <w:keepNext/>
      <w:keepLines/>
    </w:pPr>
    <w:rPr>
      <w:b/>
    </w:rPr>
  </w:style>
  <w:style w:type="paragraph" w:customStyle="1" w:styleId="enumlev2">
    <w:name w:val="enumlev2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86184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a"/>
    <w:rsid w:val="00861843"/>
    <w:rPr>
      <w:i/>
      <w:color w:val="0000FF"/>
    </w:rPr>
  </w:style>
  <w:style w:type="paragraph" w:customStyle="1" w:styleId="tal0">
    <w:name w:val="tal"/>
    <w:basedOn w:val="a"/>
    <w:rsid w:val="00861843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861843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">
    <w:name w:val="Strong"/>
    <w:qFormat/>
    <w:rsid w:val="00861843"/>
    <w:rPr>
      <w:b/>
      <w:bCs/>
    </w:rPr>
  </w:style>
  <w:style w:type="paragraph" w:customStyle="1" w:styleId="Reference">
    <w:name w:val="Reference"/>
    <w:basedOn w:val="a"/>
    <w:rsid w:val="00861843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861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61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61843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61843"/>
  </w:style>
  <w:style w:type="paragraph" w:customStyle="1" w:styleId="Frontcover">
    <w:name w:val="Front_cover"/>
    <w:rsid w:val="00861843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61843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61843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61843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6184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61843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6184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6184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861843"/>
    <w:pPr>
      <w:numPr>
        <w:numId w:val="6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61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61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61843"/>
    <w:pPr>
      <w:spacing w:before="0"/>
      <w:jc w:val="left"/>
    </w:pPr>
  </w:style>
  <w:style w:type="paragraph" w:customStyle="1" w:styleId="GDMO">
    <w:name w:val="GDMO"/>
    <w:basedOn w:val="ASN1Cont"/>
    <w:rsid w:val="00861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61843"/>
    <w:pPr>
      <w:numPr>
        <w:numId w:val="9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61843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61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0">
    <w:name w:val="page number"/>
    <w:rsid w:val="00861843"/>
  </w:style>
  <w:style w:type="paragraph" w:customStyle="1" w:styleId="Caption1">
    <w:name w:val="Caption1"/>
    <w:basedOn w:val="a"/>
    <w:next w:val="a"/>
    <w:rsid w:val="00861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61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61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61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61843"/>
    <w:pPr>
      <w:numPr>
        <w:numId w:val="8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1">
    <w:name w:val="Emphasis"/>
    <w:qFormat/>
    <w:rsid w:val="00861843"/>
    <w:rPr>
      <w:i/>
    </w:rPr>
  </w:style>
  <w:style w:type="paragraph" w:customStyle="1" w:styleId="DefinitionTerm">
    <w:name w:val="Definition Term"/>
    <w:basedOn w:val="a"/>
    <w:next w:val="DefinitionList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61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61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61843"/>
    <w:pPr>
      <w:keepLines/>
      <w:numPr>
        <w:numId w:val="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61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6184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61843"/>
    <w:pPr>
      <w:spacing w:before="142" w:after="142"/>
    </w:pPr>
  </w:style>
  <w:style w:type="paragraph" w:customStyle="1" w:styleId="TableLegend">
    <w:name w:val="Table_Legend"/>
    <w:basedOn w:val="a"/>
    <w:next w:val="a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61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61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61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61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61843"/>
  </w:style>
  <w:style w:type="paragraph" w:customStyle="1" w:styleId="I1">
    <w:name w:val="I1"/>
    <w:basedOn w:val="a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6184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61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61843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6184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61843"/>
    <w:rPr>
      <w:lang w:eastAsia="en-US"/>
    </w:rPr>
  </w:style>
  <w:style w:type="paragraph" w:customStyle="1" w:styleId="afff2">
    <w:name w:val="表格文本"/>
    <w:basedOn w:val="a"/>
    <w:rsid w:val="00861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6184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61843"/>
  </w:style>
  <w:style w:type="character" w:customStyle="1" w:styleId="desc">
    <w:name w:val="desc"/>
    <w:rsid w:val="00861843"/>
  </w:style>
  <w:style w:type="character" w:customStyle="1" w:styleId="hljs-tag">
    <w:name w:val="hljs-tag"/>
    <w:rsid w:val="00861843"/>
  </w:style>
  <w:style w:type="character" w:customStyle="1" w:styleId="hljs-name">
    <w:name w:val="hljs-name"/>
    <w:rsid w:val="00861843"/>
  </w:style>
  <w:style w:type="character" w:customStyle="1" w:styleId="hljs-attr">
    <w:name w:val="hljs-attr"/>
    <w:rsid w:val="00861843"/>
  </w:style>
  <w:style w:type="character" w:customStyle="1" w:styleId="hljs-string">
    <w:name w:val="hljs-string"/>
    <w:rsid w:val="00861843"/>
  </w:style>
  <w:style w:type="character" w:customStyle="1" w:styleId="TALChar1">
    <w:name w:val="TAL Char1"/>
    <w:rsid w:val="00861843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861843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861843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861843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861843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861843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861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table" w:styleId="afff8">
    <w:name w:val="Table Grid"/>
    <w:basedOn w:val="a1"/>
    <w:rsid w:val="00380D6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D4DA0"/>
    <w:rPr>
      <w:color w:val="605E5C"/>
      <w:shd w:val="clear" w:color="auto" w:fill="E1DFDD"/>
    </w:rPr>
  </w:style>
  <w:style w:type="paragraph" w:styleId="afff9">
    <w:name w:val="Revision"/>
    <w:hidden/>
    <w:uiPriority w:val="99"/>
    <w:semiHidden/>
    <w:rsid w:val="00ED4DA0"/>
    <w:rPr>
      <w:rFonts w:ascii="Times New Roman" w:eastAsia="Times New Roman" w:hAnsi="Times New Roman"/>
      <w:lang w:val="en-GB" w:eastAsia="en-US"/>
    </w:rPr>
  </w:style>
  <w:style w:type="paragraph" w:styleId="afffa">
    <w:name w:val="Bibliography"/>
    <w:basedOn w:val="a"/>
    <w:next w:val="a"/>
    <w:uiPriority w:val="37"/>
    <w:semiHidden/>
    <w:unhideWhenUsed/>
    <w:rsid w:val="00ED4DA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afffb">
    <w:name w:val="Light Shading"/>
    <w:basedOn w:val="a1"/>
    <w:uiPriority w:val="60"/>
    <w:rsid w:val="00ED4DA0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D4DA0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ED4DA0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ED4DA0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ED4DA0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ED4DA0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ED4DA0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c">
    <w:name w:val="Light List"/>
    <w:basedOn w:val="a1"/>
    <w:uiPriority w:val="61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d">
    <w:name w:val="Light Grid"/>
    <w:basedOn w:val="a1"/>
    <w:uiPriority w:val="62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ED4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ED4DA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e">
    <w:name w:val="Dark List"/>
    <w:basedOn w:val="a1"/>
    <w:uiPriority w:val="70"/>
    <w:rsid w:val="00ED4DA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ED4DA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ED4DA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ED4DA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ED4DA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ED4DA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ED4DA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">
    <w:name w:val="Colorful Shading"/>
    <w:basedOn w:val="a1"/>
    <w:uiPriority w:val="71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0">
    <w:name w:val="Colorful List"/>
    <w:basedOn w:val="a1"/>
    <w:uiPriority w:val="72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1">
    <w:name w:val="Colorful Grid"/>
    <w:basedOn w:val="a1"/>
    <w:uiPriority w:val="73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ED4DA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F8F24-530F-4DE3-B672-81577CC83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3323</Words>
  <Characters>18942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3</cp:revision>
  <cp:lastPrinted>1899-12-31T23:00:00Z</cp:lastPrinted>
  <dcterms:created xsi:type="dcterms:W3CDTF">2024-11-07T08:55:00Z</dcterms:created>
  <dcterms:modified xsi:type="dcterms:W3CDTF">2024-11-07T09:18:00Z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